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062B0" w14:textId="77777777" w:rsidR="005C3431" w:rsidRDefault="005C3431" w:rsidP="005C3431">
      <w:pPr>
        <w:pStyle w:val="CRCoverPage"/>
        <w:tabs>
          <w:tab w:val="right" w:pos="9639"/>
        </w:tabs>
        <w:spacing w:after="0"/>
        <w:rPr>
          <w:b/>
          <w:i/>
          <w:noProof/>
          <w:sz w:val="28"/>
        </w:rPr>
      </w:pPr>
      <w:bookmarkStart w:id="0" w:name="_Toc18058727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S5-250266</w:t>
        </w:r>
      </w:fldSimple>
    </w:p>
    <w:p w14:paraId="2506D4C1" w14:textId="77777777" w:rsidR="005C3431" w:rsidRDefault="00000000" w:rsidP="005C3431">
      <w:pPr>
        <w:pStyle w:val="CRCoverPage"/>
        <w:outlineLvl w:val="0"/>
        <w:rPr>
          <w:b/>
          <w:noProof/>
          <w:sz w:val="24"/>
        </w:rPr>
      </w:pPr>
      <w:fldSimple w:instr=" DOCPROPERTY  Location  \* MERGEFORMAT ">
        <w:r w:rsidR="005C3431" w:rsidRPr="00BA51D9">
          <w:rPr>
            <w:b/>
            <w:noProof/>
            <w:sz w:val="24"/>
          </w:rPr>
          <w:t>Sophia-Antipolis</w:t>
        </w:r>
      </w:fldSimple>
      <w:r w:rsidR="005C3431">
        <w:rPr>
          <w:b/>
          <w:noProof/>
          <w:sz w:val="24"/>
        </w:rPr>
        <w:t xml:space="preserve">, </w:t>
      </w:r>
      <w:fldSimple w:instr=" DOCPROPERTY  Country  \* MERGEFORMAT ">
        <w:r w:rsidR="005C3431" w:rsidRPr="00BA51D9">
          <w:rPr>
            <w:b/>
            <w:noProof/>
            <w:sz w:val="24"/>
          </w:rPr>
          <w:t>France</w:t>
        </w:r>
      </w:fldSimple>
      <w:r w:rsidR="005C3431">
        <w:rPr>
          <w:b/>
          <w:noProof/>
          <w:sz w:val="24"/>
        </w:rPr>
        <w:t xml:space="preserve">, </w:t>
      </w:r>
      <w:fldSimple w:instr=" DOCPROPERTY  StartDate  \* MERGEFORMAT ">
        <w:r w:rsidR="005C3431" w:rsidRPr="00BA51D9">
          <w:rPr>
            <w:b/>
            <w:noProof/>
            <w:sz w:val="24"/>
          </w:rPr>
          <w:t>17th Feb 2025</w:t>
        </w:r>
      </w:fldSimple>
      <w:r w:rsidR="005C3431">
        <w:rPr>
          <w:b/>
          <w:noProof/>
          <w:sz w:val="24"/>
        </w:rPr>
        <w:t xml:space="preserve"> - </w:t>
      </w:r>
      <w:fldSimple w:instr=" DOCPROPERTY  EndDate  \* MERGEFORMAT ">
        <w:r w:rsidR="005C3431"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3431" w14:paraId="70971FB2" w14:textId="77777777" w:rsidTr="00DB5530">
        <w:tc>
          <w:tcPr>
            <w:tcW w:w="9641" w:type="dxa"/>
            <w:gridSpan w:val="9"/>
            <w:tcBorders>
              <w:top w:val="single" w:sz="4" w:space="0" w:color="auto"/>
              <w:left w:val="single" w:sz="4" w:space="0" w:color="auto"/>
              <w:right w:val="single" w:sz="4" w:space="0" w:color="auto"/>
            </w:tcBorders>
          </w:tcPr>
          <w:p w14:paraId="121CA949" w14:textId="77777777" w:rsidR="005C3431" w:rsidRDefault="005C3431" w:rsidP="00DB5530">
            <w:pPr>
              <w:pStyle w:val="CRCoverPage"/>
              <w:spacing w:after="0"/>
              <w:jc w:val="right"/>
              <w:rPr>
                <w:i/>
                <w:noProof/>
              </w:rPr>
            </w:pPr>
            <w:r>
              <w:rPr>
                <w:i/>
                <w:noProof/>
                <w:sz w:val="14"/>
              </w:rPr>
              <w:t>CR-Form-v12.3</w:t>
            </w:r>
          </w:p>
        </w:tc>
      </w:tr>
      <w:tr w:rsidR="005C3431" w14:paraId="74A73508" w14:textId="77777777" w:rsidTr="00DB5530">
        <w:tc>
          <w:tcPr>
            <w:tcW w:w="9641" w:type="dxa"/>
            <w:gridSpan w:val="9"/>
            <w:tcBorders>
              <w:left w:val="single" w:sz="4" w:space="0" w:color="auto"/>
              <w:right w:val="single" w:sz="4" w:space="0" w:color="auto"/>
            </w:tcBorders>
          </w:tcPr>
          <w:p w14:paraId="70A7E91F" w14:textId="77777777" w:rsidR="005C3431" w:rsidRDefault="005C3431" w:rsidP="00DB5530">
            <w:pPr>
              <w:pStyle w:val="CRCoverPage"/>
              <w:spacing w:after="0"/>
              <w:jc w:val="center"/>
              <w:rPr>
                <w:noProof/>
              </w:rPr>
            </w:pPr>
            <w:r>
              <w:rPr>
                <w:b/>
                <w:noProof/>
                <w:sz w:val="32"/>
              </w:rPr>
              <w:t>CHANGE REQUEST</w:t>
            </w:r>
          </w:p>
        </w:tc>
      </w:tr>
      <w:tr w:rsidR="005C3431" w14:paraId="1E497287" w14:textId="77777777" w:rsidTr="00DB5530">
        <w:tc>
          <w:tcPr>
            <w:tcW w:w="9641" w:type="dxa"/>
            <w:gridSpan w:val="9"/>
            <w:tcBorders>
              <w:left w:val="single" w:sz="4" w:space="0" w:color="auto"/>
              <w:right w:val="single" w:sz="4" w:space="0" w:color="auto"/>
            </w:tcBorders>
          </w:tcPr>
          <w:p w14:paraId="4DAA6DF7" w14:textId="77777777" w:rsidR="005C3431" w:rsidRDefault="005C3431" w:rsidP="00DB5530">
            <w:pPr>
              <w:pStyle w:val="CRCoverPage"/>
              <w:spacing w:after="0"/>
              <w:rPr>
                <w:noProof/>
                <w:sz w:val="8"/>
                <w:szCs w:val="8"/>
              </w:rPr>
            </w:pPr>
          </w:p>
        </w:tc>
      </w:tr>
      <w:tr w:rsidR="005C3431" w14:paraId="1E0F2BCF" w14:textId="77777777" w:rsidTr="00DB5530">
        <w:tc>
          <w:tcPr>
            <w:tcW w:w="142" w:type="dxa"/>
            <w:tcBorders>
              <w:left w:val="single" w:sz="4" w:space="0" w:color="auto"/>
            </w:tcBorders>
          </w:tcPr>
          <w:p w14:paraId="02BB57B3" w14:textId="77777777" w:rsidR="005C3431" w:rsidRDefault="005C3431" w:rsidP="00DB5530">
            <w:pPr>
              <w:pStyle w:val="CRCoverPage"/>
              <w:spacing w:after="0"/>
              <w:jc w:val="right"/>
              <w:rPr>
                <w:noProof/>
              </w:rPr>
            </w:pPr>
          </w:p>
        </w:tc>
        <w:tc>
          <w:tcPr>
            <w:tcW w:w="1559" w:type="dxa"/>
            <w:shd w:val="pct30" w:color="FFFF00" w:fill="auto"/>
          </w:tcPr>
          <w:p w14:paraId="68201969" w14:textId="77777777" w:rsidR="005C3431" w:rsidRPr="00410371" w:rsidRDefault="00000000" w:rsidP="00DB5530">
            <w:pPr>
              <w:pStyle w:val="CRCoverPage"/>
              <w:spacing w:after="0"/>
              <w:jc w:val="right"/>
              <w:rPr>
                <w:b/>
                <w:noProof/>
                <w:sz w:val="28"/>
              </w:rPr>
            </w:pPr>
            <w:fldSimple w:instr=" DOCPROPERTY  Spec#  \* MERGEFORMAT ">
              <w:r w:rsidR="005C3431" w:rsidRPr="00410371">
                <w:rPr>
                  <w:b/>
                  <w:noProof/>
                  <w:sz w:val="28"/>
                </w:rPr>
                <w:t>28.105</w:t>
              </w:r>
            </w:fldSimple>
          </w:p>
        </w:tc>
        <w:tc>
          <w:tcPr>
            <w:tcW w:w="709" w:type="dxa"/>
          </w:tcPr>
          <w:p w14:paraId="327BB181" w14:textId="77777777" w:rsidR="005C3431" w:rsidRDefault="005C3431" w:rsidP="00DB5530">
            <w:pPr>
              <w:pStyle w:val="CRCoverPage"/>
              <w:spacing w:after="0"/>
              <w:jc w:val="center"/>
              <w:rPr>
                <w:noProof/>
              </w:rPr>
            </w:pPr>
            <w:r>
              <w:rPr>
                <w:b/>
                <w:noProof/>
                <w:sz w:val="28"/>
              </w:rPr>
              <w:t>CR</w:t>
            </w:r>
          </w:p>
        </w:tc>
        <w:tc>
          <w:tcPr>
            <w:tcW w:w="1276" w:type="dxa"/>
            <w:shd w:val="pct30" w:color="FFFF00" w:fill="auto"/>
          </w:tcPr>
          <w:p w14:paraId="4E5582F8" w14:textId="77777777" w:rsidR="005C3431" w:rsidRPr="00410371" w:rsidRDefault="00000000" w:rsidP="00DB5530">
            <w:pPr>
              <w:pStyle w:val="CRCoverPage"/>
              <w:spacing w:after="0"/>
              <w:rPr>
                <w:noProof/>
              </w:rPr>
            </w:pPr>
            <w:fldSimple w:instr=" DOCPROPERTY  Cr#  \* MERGEFORMAT ">
              <w:r w:rsidR="005C3431" w:rsidRPr="00410371">
                <w:rPr>
                  <w:b/>
                  <w:noProof/>
                  <w:sz w:val="28"/>
                </w:rPr>
                <w:t>0234</w:t>
              </w:r>
            </w:fldSimple>
          </w:p>
        </w:tc>
        <w:tc>
          <w:tcPr>
            <w:tcW w:w="709" w:type="dxa"/>
          </w:tcPr>
          <w:p w14:paraId="418E4D85" w14:textId="77777777" w:rsidR="005C3431" w:rsidRDefault="005C3431"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0B40B09A" w14:textId="77777777" w:rsidR="005C3431" w:rsidRPr="00410371" w:rsidRDefault="00000000" w:rsidP="00DB5530">
            <w:pPr>
              <w:pStyle w:val="CRCoverPage"/>
              <w:spacing w:after="0"/>
              <w:jc w:val="center"/>
              <w:rPr>
                <w:b/>
                <w:noProof/>
              </w:rPr>
            </w:pPr>
            <w:fldSimple w:instr=" DOCPROPERTY  Revision  \* MERGEFORMAT ">
              <w:r w:rsidR="005C3431" w:rsidRPr="00410371">
                <w:rPr>
                  <w:b/>
                  <w:noProof/>
                  <w:sz w:val="28"/>
                </w:rPr>
                <w:t>-</w:t>
              </w:r>
            </w:fldSimple>
          </w:p>
        </w:tc>
        <w:tc>
          <w:tcPr>
            <w:tcW w:w="2410" w:type="dxa"/>
          </w:tcPr>
          <w:p w14:paraId="4BC3A9C9" w14:textId="77777777" w:rsidR="005C3431" w:rsidRDefault="005C3431"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555372" w14:textId="77777777" w:rsidR="005C3431" w:rsidRPr="00410371" w:rsidRDefault="00000000" w:rsidP="00DB5530">
            <w:pPr>
              <w:pStyle w:val="CRCoverPage"/>
              <w:spacing w:after="0"/>
              <w:jc w:val="center"/>
              <w:rPr>
                <w:noProof/>
                <w:sz w:val="28"/>
              </w:rPr>
            </w:pPr>
            <w:fldSimple w:instr=" DOCPROPERTY  Version  \* MERGEFORMAT ">
              <w:r w:rsidR="005C3431" w:rsidRPr="00410371">
                <w:rPr>
                  <w:b/>
                  <w:noProof/>
                  <w:sz w:val="28"/>
                </w:rPr>
                <w:t>19.1.0</w:t>
              </w:r>
            </w:fldSimple>
          </w:p>
        </w:tc>
        <w:tc>
          <w:tcPr>
            <w:tcW w:w="143" w:type="dxa"/>
            <w:tcBorders>
              <w:right w:val="single" w:sz="4" w:space="0" w:color="auto"/>
            </w:tcBorders>
          </w:tcPr>
          <w:p w14:paraId="606F0491" w14:textId="77777777" w:rsidR="005C3431" w:rsidRDefault="005C3431" w:rsidP="00DB5530">
            <w:pPr>
              <w:pStyle w:val="CRCoverPage"/>
              <w:spacing w:after="0"/>
              <w:rPr>
                <w:noProof/>
              </w:rPr>
            </w:pPr>
          </w:p>
        </w:tc>
      </w:tr>
      <w:tr w:rsidR="005C3431" w14:paraId="5AF48304" w14:textId="77777777" w:rsidTr="00DB5530">
        <w:tc>
          <w:tcPr>
            <w:tcW w:w="9641" w:type="dxa"/>
            <w:gridSpan w:val="9"/>
            <w:tcBorders>
              <w:left w:val="single" w:sz="4" w:space="0" w:color="auto"/>
              <w:right w:val="single" w:sz="4" w:space="0" w:color="auto"/>
            </w:tcBorders>
          </w:tcPr>
          <w:p w14:paraId="471064B6" w14:textId="77777777" w:rsidR="005C3431" w:rsidRDefault="005C3431" w:rsidP="00DB5530">
            <w:pPr>
              <w:pStyle w:val="CRCoverPage"/>
              <w:spacing w:after="0"/>
              <w:rPr>
                <w:noProof/>
              </w:rPr>
            </w:pPr>
          </w:p>
        </w:tc>
      </w:tr>
      <w:tr w:rsidR="005C3431" w14:paraId="1B739D43" w14:textId="77777777" w:rsidTr="00DB5530">
        <w:tc>
          <w:tcPr>
            <w:tcW w:w="9641" w:type="dxa"/>
            <w:gridSpan w:val="9"/>
            <w:tcBorders>
              <w:top w:val="single" w:sz="4" w:space="0" w:color="auto"/>
            </w:tcBorders>
          </w:tcPr>
          <w:p w14:paraId="715315AE" w14:textId="77777777" w:rsidR="005C3431" w:rsidRPr="00F25D98" w:rsidRDefault="005C3431" w:rsidP="00DB553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3431" w14:paraId="61FD65A0" w14:textId="77777777" w:rsidTr="00DB5530">
        <w:tc>
          <w:tcPr>
            <w:tcW w:w="9641" w:type="dxa"/>
            <w:gridSpan w:val="9"/>
          </w:tcPr>
          <w:p w14:paraId="3D64E04B" w14:textId="77777777" w:rsidR="005C3431" w:rsidRDefault="005C3431" w:rsidP="00DB5530">
            <w:pPr>
              <w:pStyle w:val="CRCoverPage"/>
              <w:spacing w:after="0"/>
              <w:rPr>
                <w:noProof/>
                <w:sz w:val="8"/>
                <w:szCs w:val="8"/>
              </w:rPr>
            </w:pPr>
          </w:p>
        </w:tc>
      </w:tr>
    </w:tbl>
    <w:p w14:paraId="513096CC" w14:textId="77777777" w:rsidR="005C3431" w:rsidRDefault="005C3431" w:rsidP="005C34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3431" w14:paraId="234E88EB" w14:textId="77777777" w:rsidTr="00DB5530">
        <w:tc>
          <w:tcPr>
            <w:tcW w:w="2835" w:type="dxa"/>
          </w:tcPr>
          <w:p w14:paraId="5015EA9F" w14:textId="77777777" w:rsidR="005C3431" w:rsidRDefault="005C3431" w:rsidP="00DB5530">
            <w:pPr>
              <w:pStyle w:val="CRCoverPage"/>
              <w:tabs>
                <w:tab w:val="right" w:pos="2751"/>
              </w:tabs>
              <w:spacing w:after="0"/>
              <w:rPr>
                <w:b/>
                <w:i/>
                <w:noProof/>
              </w:rPr>
            </w:pPr>
            <w:r>
              <w:rPr>
                <w:b/>
                <w:i/>
                <w:noProof/>
              </w:rPr>
              <w:t>Proposed change affects:</w:t>
            </w:r>
          </w:p>
        </w:tc>
        <w:tc>
          <w:tcPr>
            <w:tcW w:w="1418" w:type="dxa"/>
          </w:tcPr>
          <w:p w14:paraId="73D6BFC8" w14:textId="77777777" w:rsidR="005C3431" w:rsidRDefault="005C3431"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85CB0" w14:textId="77777777" w:rsidR="005C3431" w:rsidRDefault="005C3431" w:rsidP="00DB5530">
            <w:pPr>
              <w:pStyle w:val="CRCoverPage"/>
              <w:spacing w:after="0"/>
              <w:jc w:val="center"/>
              <w:rPr>
                <w:b/>
                <w:caps/>
                <w:noProof/>
              </w:rPr>
            </w:pPr>
          </w:p>
        </w:tc>
        <w:tc>
          <w:tcPr>
            <w:tcW w:w="709" w:type="dxa"/>
            <w:tcBorders>
              <w:left w:val="single" w:sz="4" w:space="0" w:color="auto"/>
            </w:tcBorders>
          </w:tcPr>
          <w:p w14:paraId="5A587752" w14:textId="77777777" w:rsidR="005C3431" w:rsidRDefault="005C3431"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E66526" w14:textId="77777777" w:rsidR="005C3431" w:rsidRDefault="005C3431" w:rsidP="00DB5530">
            <w:pPr>
              <w:pStyle w:val="CRCoverPage"/>
              <w:spacing w:after="0"/>
              <w:jc w:val="center"/>
              <w:rPr>
                <w:b/>
                <w:caps/>
                <w:noProof/>
              </w:rPr>
            </w:pPr>
          </w:p>
        </w:tc>
        <w:tc>
          <w:tcPr>
            <w:tcW w:w="2126" w:type="dxa"/>
          </w:tcPr>
          <w:p w14:paraId="37C32CE9" w14:textId="77777777" w:rsidR="005C3431" w:rsidRDefault="005C3431"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EB2C5" w14:textId="77777777" w:rsidR="005C3431" w:rsidRDefault="005C3431" w:rsidP="00DB5530">
            <w:pPr>
              <w:pStyle w:val="CRCoverPage"/>
              <w:spacing w:after="0"/>
              <w:jc w:val="center"/>
              <w:rPr>
                <w:b/>
                <w:caps/>
                <w:noProof/>
              </w:rPr>
            </w:pPr>
            <w:r>
              <w:rPr>
                <w:b/>
                <w:caps/>
                <w:noProof/>
              </w:rPr>
              <w:t>X</w:t>
            </w:r>
          </w:p>
        </w:tc>
        <w:tc>
          <w:tcPr>
            <w:tcW w:w="1418" w:type="dxa"/>
            <w:tcBorders>
              <w:left w:val="nil"/>
            </w:tcBorders>
          </w:tcPr>
          <w:p w14:paraId="443D1E63" w14:textId="77777777" w:rsidR="005C3431" w:rsidRDefault="005C3431"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3883D" w14:textId="77777777" w:rsidR="005C3431" w:rsidRDefault="005C3431" w:rsidP="00DB5530">
            <w:pPr>
              <w:pStyle w:val="CRCoverPage"/>
              <w:spacing w:after="0"/>
              <w:jc w:val="center"/>
              <w:rPr>
                <w:b/>
                <w:bCs/>
                <w:caps/>
                <w:noProof/>
              </w:rPr>
            </w:pPr>
            <w:r>
              <w:rPr>
                <w:b/>
                <w:bCs/>
                <w:caps/>
                <w:noProof/>
              </w:rPr>
              <w:t>X</w:t>
            </w:r>
          </w:p>
        </w:tc>
      </w:tr>
    </w:tbl>
    <w:p w14:paraId="16E7637C" w14:textId="77777777" w:rsidR="005C3431" w:rsidRDefault="005C3431" w:rsidP="005C34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3431" w14:paraId="4795A1FB" w14:textId="77777777" w:rsidTr="00DB5530">
        <w:tc>
          <w:tcPr>
            <w:tcW w:w="9640" w:type="dxa"/>
            <w:gridSpan w:val="11"/>
          </w:tcPr>
          <w:p w14:paraId="45E043CB" w14:textId="77777777" w:rsidR="005C3431" w:rsidRDefault="005C3431" w:rsidP="00DB5530">
            <w:pPr>
              <w:pStyle w:val="CRCoverPage"/>
              <w:spacing w:after="0"/>
              <w:rPr>
                <w:noProof/>
                <w:sz w:val="8"/>
                <w:szCs w:val="8"/>
              </w:rPr>
            </w:pPr>
          </w:p>
        </w:tc>
      </w:tr>
      <w:tr w:rsidR="005C3431" w14:paraId="23870922" w14:textId="77777777" w:rsidTr="00DB5530">
        <w:tc>
          <w:tcPr>
            <w:tcW w:w="1843" w:type="dxa"/>
            <w:tcBorders>
              <w:top w:val="single" w:sz="4" w:space="0" w:color="auto"/>
              <w:left w:val="single" w:sz="4" w:space="0" w:color="auto"/>
            </w:tcBorders>
          </w:tcPr>
          <w:p w14:paraId="5273EEDA" w14:textId="77777777" w:rsidR="005C3431" w:rsidRDefault="005C3431"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F04C6" w14:textId="0F076A55" w:rsidR="005C3431" w:rsidRDefault="005C3431" w:rsidP="00DB5530">
            <w:pPr>
              <w:pStyle w:val="CRCoverPage"/>
              <w:spacing w:after="0"/>
              <w:ind w:left="100"/>
              <w:rPr>
                <w:noProof/>
              </w:rPr>
            </w:pPr>
            <w:r>
              <w:fldChar w:fldCharType="begin"/>
            </w:r>
            <w:r>
              <w:instrText xml:space="preserve"> DOCPROPERTY  CrTitle  \* MERGEFORMAT </w:instrText>
            </w:r>
            <w:r>
              <w:fldChar w:fldCharType="separate"/>
            </w:r>
            <w:r>
              <w:t xml:space="preserve">Rel-19 </w:t>
            </w:r>
            <w:r w:rsidR="009672A3">
              <w:t xml:space="preserve">CR </w:t>
            </w:r>
            <w:r>
              <w:t xml:space="preserve">TS 28.105 Add Pre-training </w:t>
            </w:r>
            <w:proofErr w:type="spellStart"/>
            <w:r>
              <w:t>Usecase</w:t>
            </w:r>
            <w:proofErr w:type="spellEnd"/>
            <w:r>
              <w:fldChar w:fldCharType="end"/>
            </w:r>
          </w:p>
        </w:tc>
      </w:tr>
      <w:tr w:rsidR="005C3431" w14:paraId="386D3E04" w14:textId="77777777" w:rsidTr="00DB5530">
        <w:tc>
          <w:tcPr>
            <w:tcW w:w="1843" w:type="dxa"/>
            <w:tcBorders>
              <w:left w:val="single" w:sz="4" w:space="0" w:color="auto"/>
            </w:tcBorders>
          </w:tcPr>
          <w:p w14:paraId="0E7611BB" w14:textId="77777777" w:rsidR="005C3431" w:rsidRDefault="005C3431" w:rsidP="00DB5530">
            <w:pPr>
              <w:pStyle w:val="CRCoverPage"/>
              <w:spacing w:after="0"/>
              <w:rPr>
                <w:b/>
                <w:i/>
                <w:noProof/>
                <w:sz w:val="8"/>
                <w:szCs w:val="8"/>
              </w:rPr>
            </w:pPr>
          </w:p>
        </w:tc>
        <w:tc>
          <w:tcPr>
            <w:tcW w:w="7797" w:type="dxa"/>
            <w:gridSpan w:val="10"/>
            <w:tcBorders>
              <w:right w:val="single" w:sz="4" w:space="0" w:color="auto"/>
            </w:tcBorders>
          </w:tcPr>
          <w:p w14:paraId="6292E522" w14:textId="77777777" w:rsidR="005C3431" w:rsidRDefault="005C3431" w:rsidP="00DB5530">
            <w:pPr>
              <w:pStyle w:val="CRCoverPage"/>
              <w:spacing w:after="0"/>
              <w:rPr>
                <w:noProof/>
                <w:sz w:val="8"/>
                <w:szCs w:val="8"/>
              </w:rPr>
            </w:pPr>
          </w:p>
        </w:tc>
      </w:tr>
      <w:tr w:rsidR="005C3431" w14:paraId="1DE85C26" w14:textId="77777777" w:rsidTr="00DB5530">
        <w:tc>
          <w:tcPr>
            <w:tcW w:w="1843" w:type="dxa"/>
            <w:tcBorders>
              <w:left w:val="single" w:sz="4" w:space="0" w:color="auto"/>
            </w:tcBorders>
          </w:tcPr>
          <w:p w14:paraId="51F0F22C" w14:textId="77777777" w:rsidR="005C3431" w:rsidRDefault="005C3431"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77035" w14:textId="77777777" w:rsidR="005C3431" w:rsidRDefault="00000000" w:rsidP="00DB5530">
            <w:pPr>
              <w:pStyle w:val="CRCoverPage"/>
              <w:spacing w:after="0"/>
              <w:ind w:left="100"/>
              <w:rPr>
                <w:noProof/>
              </w:rPr>
            </w:pPr>
            <w:fldSimple w:instr=" DOCPROPERTY  SourceIfWg  \* MERGEFORMAT ">
              <w:r w:rsidR="005C3431">
                <w:rPr>
                  <w:noProof/>
                </w:rPr>
                <w:t>Ericsson-LG Co., LTD</w:t>
              </w:r>
            </w:fldSimple>
          </w:p>
        </w:tc>
      </w:tr>
      <w:tr w:rsidR="005C3431" w14:paraId="4E8CFF53" w14:textId="77777777" w:rsidTr="00DB5530">
        <w:tc>
          <w:tcPr>
            <w:tcW w:w="1843" w:type="dxa"/>
            <w:tcBorders>
              <w:left w:val="single" w:sz="4" w:space="0" w:color="auto"/>
            </w:tcBorders>
          </w:tcPr>
          <w:p w14:paraId="7623EECD" w14:textId="77777777" w:rsidR="005C3431" w:rsidRDefault="005C3431"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8D15DF" w14:textId="57FE9547" w:rsidR="005C3431" w:rsidRDefault="005C3431" w:rsidP="00DB5530">
            <w:pPr>
              <w:pStyle w:val="CRCoverPage"/>
              <w:spacing w:after="0"/>
              <w:ind w:left="100"/>
              <w:rPr>
                <w:noProof/>
              </w:rPr>
            </w:pPr>
            <w:r>
              <w:t>S5</w:t>
            </w:r>
            <w:fldSimple w:instr=" DOCPROPERTY  SourceIfTsg  \* MERGEFORMAT "/>
          </w:p>
        </w:tc>
      </w:tr>
      <w:tr w:rsidR="005C3431" w14:paraId="7E888DCC" w14:textId="77777777" w:rsidTr="00DB5530">
        <w:tc>
          <w:tcPr>
            <w:tcW w:w="1843" w:type="dxa"/>
            <w:tcBorders>
              <w:left w:val="single" w:sz="4" w:space="0" w:color="auto"/>
            </w:tcBorders>
          </w:tcPr>
          <w:p w14:paraId="122C01E6" w14:textId="77777777" w:rsidR="005C3431" w:rsidRDefault="005C3431" w:rsidP="00DB5530">
            <w:pPr>
              <w:pStyle w:val="CRCoverPage"/>
              <w:spacing w:after="0"/>
              <w:rPr>
                <w:b/>
                <w:i/>
                <w:noProof/>
                <w:sz w:val="8"/>
                <w:szCs w:val="8"/>
              </w:rPr>
            </w:pPr>
          </w:p>
        </w:tc>
        <w:tc>
          <w:tcPr>
            <w:tcW w:w="7797" w:type="dxa"/>
            <w:gridSpan w:val="10"/>
            <w:tcBorders>
              <w:right w:val="single" w:sz="4" w:space="0" w:color="auto"/>
            </w:tcBorders>
          </w:tcPr>
          <w:p w14:paraId="3D5199DD" w14:textId="77777777" w:rsidR="005C3431" w:rsidRDefault="005C3431" w:rsidP="00DB5530">
            <w:pPr>
              <w:pStyle w:val="CRCoverPage"/>
              <w:spacing w:after="0"/>
              <w:rPr>
                <w:noProof/>
                <w:sz w:val="8"/>
                <w:szCs w:val="8"/>
              </w:rPr>
            </w:pPr>
          </w:p>
        </w:tc>
      </w:tr>
      <w:tr w:rsidR="005C3431" w14:paraId="25D14901" w14:textId="77777777" w:rsidTr="00DB5530">
        <w:tc>
          <w:tcPr>
            <w:tcW w:w="1843" w:type="dxa"/>
            <w:tcBorders>
              <w:left w:val="single" w:sz="4" w:space="0" w:color="auto"/>
            </w:tcBorders>
          </w:tcPr>
          <w:p w14:paraId="57B4B522" w14:textId="77777777" w:rsidR="005C3431" w:rsidRDefault="005C3431"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4A95B417" w14:textId="77777777" w:rsidR="005C3431" w:rsidRDefault="00000000" w:rsidP="00DB5530">
            <w:pPr>
              <w:pStyle w:val="CRCoverPage"/>
              <w:spacing w:after="0"/>
              <w:ind w:left="100"/>
              <w:rPr>
                <w:noProof/>
              </w:rPr>
            </w:pPr>
            <w:fldSimple w:instr=" DOCPROPERTY  RelatedWis  \* MERGEFORMAT ">
              <w:r w:rsidR="005C3431">
                <w:rPr>
                  <w:noProof/>
                </w:rPr>
                <w:t>AIML_MT_Ph2</w:t>
              </w:r>
            </w:fldSimple>
          </w:p>
        </w:tc>
        <w:tc>
          <w:tcPr>
            <w:tcW w:w="567" w:type="dxa"/>
            <w:tcBorders>
              <w:left w:val="nil"/>
            </w:tcBorders>
          </w:tcPr>
          <w:p w14:paraId="6C2AAEEB" w14:textId="77777777" w:rsidR="005C3431" w:rsidRDefault="005C3431" w:rsidP="00DB5530">
            <w:pPr>
              <w:pStyle w:val="CRCoverPage"/>
              <w:spacing w:after="0"/>
              <w:ind w:right="100"/>
              <w:rPr>
                <w:noProof/>
              </w:rPr>
            </w:pPr>
          </w:p>
        </w:tc>
        <w:tc>
          <w:tcPr>
            <w:tcW w:w="1417" w:type="dxa"/>
            <w:gridSpan w:val="3"/>
            <w:tcBorders>
              <w:left w:val="nil"/>
            </w:tcBorders>
          </w:tcPr>
          <w:p w14:paraId="3C856209" w14:textId="77777777" w:rsidR="005C3431" w:rsidRDefault="005C3431"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EC610" w14:textId="77777777" w:rsidR="005C3431" w:rsidRDefault="00000000" w:rsidP="00DB5530">
            <w:pPr>
              <w:pStyle w:val="CRCoverPage"/>
              <w:spacing w:after="0"/>
              <w:ind w:left="100"/>
              <w:rPr>
                <w:noProof/>
              </w:rPr>
            </w:pPr>
            <w:fldSimple w:instr=" DOCPROPERTY  ResDate  \* MERGEFORMAT ">
              <w:r w:rsidR="005C3431">
                <w:rPr>
                  <w:noProof/>
                </w:rPr>
                <w:t>2025-02-06</w:t>
              </w:r>
            </w:fldSimple>
          </w:p>
        </w:tc>
      </w:tr>
      <w:tr w:rsidR="005C3431" w14:paraId="1E239E3B" w14:textId="77777777" w:rsidTr="00DB5530">
        <w:tc>
          <w:tcPr>
            <w:tcW w:w="1843" w:type="dxa"/>
            <w:tcBorders>
              <w:left w:val="single" w:sz="4" w:space="0" w:color="auto"/>
            </w:tcBorders>
          </w:tcPr>
          <w:p w14:paraId="68EA6222" w14:textId="77777777" w:rsidR="005C3431" w:rsidRDefault="005C3431" w:rsidP="00DB5530">
            <w:pPr>
              <w:pStyle w:val="CRCoverPage"/>
              <w:spacing w:after="0"/>
              <w:rPr>
                <w:b/>
                <w:i/>
                <w:noProof/>
                <w:sz w:val="8"/>
                <w:szCs w:val="8"/>
              </w:rPr>
            </w:pPr>
          </w:p>
        </w:tc>
        <w:tc>
          <w:tcPr>
            <w:tcW w:w="1986" w:type="dxa"/>
            <w:gridSpan w:val="4"/>
          </w:tcPr>
          <w:p w14:paraId="02C3AA17" w14:textId="77777777" w:rsidR="005C3431" w:rsidRDefault="005C3431" w:rsidP="00DB5530">
            <w:pPr>
              <w:pStyle w:val="CRCoverPage"/>
              <w:spacing w:after="0"/>
              <w:rPr>
                <w:noProof/>
                <w:sz w:val="8"/>
                <w:szCs w:val="8"/>
              </w:rPr>
            </w:pPr>
          </w:p>
        </w:tc>
        <w:tc>
          <w:tcPr>
            <w:tcW w:w="2267" w:type="dxa"/>
            <w:gridSpan w:val="2"/>
          </w:tcPr>
          <w:p w14:paraId="2760F1E0" w14:textId="77777777" w:rsidR="005C3431" w:rsidRDefault="005C3431" w:rsidP="00DB5530">
            <w:pPr>
              <w:pStyle w:val="CRCoverPage"/>
              <w:spacing w:after="0"/>
              <w:rPr>
                <w:noProof/>
                <w:sz w:val="8"/>
                <w:szCs w:val="8"/>
              </w:rPr>
            </w:pPr>
          </w:p>
        </w:tc>
        <w:tc>
          <w:tcPr>
            <w:tcW w:w="1417" w:type="dxa"/>
            <w:gridSpan w:val="3"/>
          </w:tcPr>
          <w:p w14:paraId="4D2BD6B9" w14:textId="77777777" w:rsidR="005C3431" w:rsidRDefault="005C3431" w:rsidP="00DB5530">
            <w:pPr>
              <w:pStyle w:val="CRCoverPage"/>
              <w:spacing w:after="0"/>
              <w:rPr>
                <w:noProof/>
                <w:sz w:val="8"/>
                <w:szCs w:val="8"/>
              </w:rPr>
            </w:pPr>
          </w:p>
        </w:tc>
        <w:tc>
          <w:tcPr>
            <w:tcW w:w="2127" w:type="dxa"/>
            <w:tcBorders>
              <w:right w:val="single" w:sz="4" w:space="0" w:color="auto"/>
            </w:tcBorders>
          </w:tcPr>
          <w:p w14:paraId="25D95877" w14:textId="77777777" w:rsidR="005C3431" w:rsidRDefault="005C3431" w:rsidP="00DB5530">
            <w:pPr>
              <w:pStyle w:val="CRCoverPage"/>
              <w:spacing w:after="0"/>
              <w:rPr>
                <w:noProof/>
                <w:sz w:val="8"/>
                <w:szCs w:val="8"/>
              </w:rPr>
            </w:pPr>
          </w:p>
        </w:tc>
      </w:tr>
      <w:tr w:rsidR="005C3431" w14:paraId="5A633A8F" w14:textId="77777777" w:rsidTr="00DB5530">
        <w:trPr>
          <w:cantSplit/>
        </w:trPr>
        <w:tc>
          <w:tcPr>
            <w:tcW w:w="1843" w:type="dxa"/>
            <w:tcBorders>
              <w:left w:val="single" w:sz="4" w:space="0" w:color="auto"/>
            </w:tcBorders>
          </w:tcPr>
          <w:p w14:paraId="5779FE78" w14:textId="77777777" w:rsidR="005C3431" w:rsidRDefault="005C3431" w:rsidP="00DB5530">
            <w:pPr>
              <w:pStyle w:val="CRCoverPage"/>
              <w:tabs>
                <w:tab w:val="right" w:pos="1759"/>
              </w:tabs>
              <w:spacing w:after="0"/>
              <w:rPr>
                <w:b/>
                <w:i/>
                <w:noProof/>
              </w:rPr>
            </w:pPr>
            <w:r>
              <w:rPr>
                <w:b/>
                <w:i/>
                <w:noProof/>
              </w:rPr>
              <w:t>Category:</w:t>
            </w:r>
          </w:p>
        </w:tc>
        <w:tc>
          <w:tcPr>
            <w:tcW w:w="851" w:type="dxa"/>
            <w:shd w:val="pct30" w:color="FFFF00" w:fill="auto"/>
          </w:tcPr>
          <w:p w14:paraId="7E2434E8" w14:textId="77777777" w:rsidR="005C3431" w:rsidRDefault="00000000" w:rsidP="00DB5530">
            <w:pPr>
              <w:pStyle w:val="CRCoverPage"/>
              <w:spacing w:after="0"/>
              <w:ind w:left="100" w:right="-609"/>
              <w:rPr>
                <w:b/>
                <w:noProof/>
              </w:rPr>
            </w:pPr>
            <w:fldSimple w:instr=" DOCPROPERTY  Cat  \* MERGEFORMAT ">
              <w:r w:rsidR="005C3431">
                <w:rPr>
                  <w:b/>
                  <w:noProof/>
                </w:rPr>
                <w:t>B</w:t>
              </w:r>
            </w:fldSimple>
          </w:p>
        </w:tc>
        <w:tc>
          <w:tcPr>
            <w:tcW w:w="3402" w:type="dxa"/>
            <w:gridSpan w:val="5"/>
            <w:tcBorders>
              <w:left w:val="nil"/>
            </w:tcBorders>
          </w:tcPr>
          <w:p w14:paraId="4E0E9706" w14:textId="77777777" w:rsidR="005C3431" w:rsidRDefault="005C3431" w:rsidP="00DB5530">
            <w:pPr>
              <w:pStyle w:val="CRCoverPage"/>
              <w:spacing w:after="0"/>
              <w:rPr>
                <w:noProof/>
              </w:rPr>
            </w:pPr>
          </w:p>
        </w:tc>
        <w:tc>
          <w:tcPr>
            <w:tcW w:w="1417" w:type="dxa"/>
            <w:gridSpan w:val="3"/>
            <w:tcBorders>
              <w:left w:val="nil"/>
            </w:tcBorders>
          </w:tcPr>
          <w:p w14:paraId="20C4AD01" w14:textId="77777777" w:rsidR="005C3431" w:rsidRDefault="005C3431"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DC173" w14:textId="77777777" w:rsidR="005C3431" w:rsidRDefault="00000000" w:rsidP="00DB5530">
            <w:pPr>
              <w:pStyle w:val="CRCoverPage"/>
              <w:spacing w:after="0"/>
              <w:ind w:left="100"/>
              <w:rPr>
                <w:noProof/>
              </w:rPr>
            </w:pPr>
            <w:fldSimple w:instr=" DOCPROPERTY  Release  \* MERGEFORMAT ">
              <w:r w:rsidR="005C3431">
                <w:rPr>
                  <w:noProof/>
                </w:rPr>
                <w:t>Rel-19</w:t>
              </w:r>
            </w:fldSimple>
          </w:p>
        </w:tc>
      </w:tr>
      <w:tr w:rsidR="005C3431" w14:paraId="64198D5C" w14:textId="77777777" w:rsidTr="00DB5530">
        <w:tc>
          <w:tcPr>
            <w:tcW w:w="1843" w:type="dxa"/>
            <w:tcBorders>
              <w:left w:val="single" w:sz="4" w:space="0" w:color="auto"/>
              <w:bottom w:val="single" w:sz="4" w:space="0" w:color="auto"/>
            </w:tcBorders>
          </w:tcPr>
          <w:p w14:paraId="2BCA5B5D" w14:textId="77777777" w:rsidR="005C3431" w:rsidRDefault="005C3431" w:rsidP="00DB5530">
            <w:pPr>
              <w:pStyle w:val="CRCoverPage"/>
              <w:spacing w:after="0"/>
              <w:rPr>
                <w:b/>
                <w:i/>
                <w:noProof/>
              </w:rPr>
            </w:pPr>
          </w:p>
        </w:tc>
        <w:tc>
          <w:tcPr>
            <w:tcW w:w="4677" w:type="dxa"/>
            <w:gridSpan w:val="8"/>
            <w:tcBorders>
              <w:bottom w:val="single" w:sz="4" w:space="0" w:color="auto"/>
            </w:tcBorders>
          </w:tcPr>
          <w:p w14:paraId="0D1FC958" w14:textId="77777777" w:rsidR="005C3431" w:rsidRDefault="005C3431"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7BDE2F" w14:textId="77777777" w:rsidR="005C3431" w:rsidRDefault="005C3431" w:rsidP="00DB55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760CF" w14:textId="77777777" w:rsidR="005C3431" w:rsidRPr="007C2097" w:rsidRDefault="005C3431"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C3431" w14:paraId="4A88105C" w14:textId="77777777" w:rsidTr="00DB5530">
        <w:tc>
          <w:tcPr>
            <w:tcW w:w="1843" w:type="dxa"/>
          </w:tcPr>
          <w:p w14:paraId="4350EA0C" w14:textId="77777777" w:rsidR="005C3431" w:rsidRDefault="005C3431" w:rsidP="00DB5530">
            <w:pPr>
              <w:pStyle w:val="CRCoverPage"/>
              <w:spacing w:after="0"/>
              <w:rPr>
                <w:b/>
                <w:i/>
                <w:noProof/>
                <w:sz w:val="8"/>
                <w:szCs w:val="8"/>
              </w:rPr>
            </w:pPr>
          </w:p>
        </w:tc>
        <w:tc>
          <w:tcPr>
            <w:tcW w:w="7797" w:type="dxa"/>
            <w:gridSpan w:val="10"/>
          </w:tcPr>
          <w:p w14:paraId="122FB038" w14:textId="77777777" w:rsidR="005C3431" w:rsidRDefault="005C3431" w:rsidP="00DB5530">
            <w:pPr>
              <w:pStyle w:val="CRCoverPage"/>
              <w:spacing w:after="0"/>
              <w:rPr>
                <w:noProof/>
                <w:sz w:val="8"/>
                <w:szCs w:val="8"/>
              </w:rPr>
            </w:pPr>
          </w:p>
        </w:tc>
      </w:tr>
      <w:tr w:rsidR="005C3431" w14:paraId="530329D1" w14:textId="77777777" w:rsidTr="00DB5530">
        <w:tc>
          <w:tcPr>
            <w:tcW w:w="2694" w:type="dxa"/>
            <w:gridSpan w:val="2"/>
            <w:tcBorders>
              <w:top w:val="single" w:sz="4" w:space="0" w:color="auto"/>
              <w:left w:val="single" w:sz="4" w:space="0" w:color="auto"/>
            </w:tcBorders>
          </w:tcPr>
          <w:p w14:paraId="60E88637" w14:textId="77777777" w:rsidR="005C3431" w:rsidRDefault="005C3431"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1E24B" w14:textId="77777777" w:rsidR="005C3431" w:rsidRDefault="005C3431" w:rsidP="00DB5530">
            <w:pPr>
              <w:pStyle w:val="CRCoverPage"/>
              <w:spacing w:after="0"/>
              <w:ind w:left="100"/>
              <w:rPr>
                <w:noProof/>
              </w:rPr>
            </w:pPr>
            <w:r>
              <w:t>Update TS 28.105 to include use REL</w:t>
            </w:r>
            <w:r>
              <w:rPr>
                <w:lang w:val="sv-SE"/>
              </w:rPr>
              <w:t>-</w:t>
            </w:r>
            <w:r>
              <w:t>19 use case for Pre-Training studied in TR 28.858.</w:t>
            </w:r>
          </w:p>
        </w:tc>
      </w:tr>
      <w:tr w:rsidR="005C3431" w14:paraId="30CDFD5D" w14:textId="77777777" w:rsidTr="00DB5530">
        <w:tc>
          <w:tcPr>
            <w:tcW w:w="2694" w:type="dxa"/>
            <w:gridSpan w:val="2"/>
            <w:tcBorders>
              <w:left w:val="single" w:sz="4" w:space="0" w:color="auto"/>
            </w:tcBorders>
          </w:tcPr>
          <w:p w14:paraId="3B681736" w14:textId="77777777" w:rsidR="005C3431" w:rsidRDefault="005C3431" w:rsidP="00DB5530">
            <w:pPr>
              <w:pStyle w:val="CRCoverPage"/>
              <w:spacing w:after="0"/>
              <w:rPr>
                <w:b/>
                <w:i/>
                <w:noProof/>
                <w:sz w:val="8"/>
                <w:szCs w:val="8"/>
              </w:rPr>
            </w:pPr>
          </w:p>
        </w:tc>
        <w:tc>
          <w:tcPr>
            <w:tcW w:w="6946" w:type="dxa"/>
            <w:gridSpan w:val="9"/>
            <w:tcBorders>
              <w:right w:val="single" w:sz="4" w:space="0" w:color="auto"/>
            </w:tcBorders>
          </w:tcPr>
          <w:p w14:paraId="234F35C1" w14:textId="77777777" w:rsidR="005C3431" w:rsidRDefault="005C3431" w:rsidP="00DB5530">
            <w:pPr>
              <w:pStyle w:val="CRCoverPage"/>
              <w:spacing w:after="0"/>
              <w:rPr>
                <w:noProof/>
                <w:sz w:val="8"/>
                <w:szCs w:val="8"/>
              </w:rPr>
            </w:pPr>
          </w:p>
        </w:tc>
      </w:tr>
      <w:tr w:rsidR="005C3431" w14:paraId="4495E469" w14:textId="77777777" w:rsidTr="00DB5530">
        <w:tc>
          <w:tcPr>
            <w:tcW w:w="2694" w:type="dxa"/>
            <w:gridSpan w:val="2"/>
            <w:tcBorders>
              <w:left w:val="single" w:sz="4" w:space="0" w:color="auto"/>
            </w:tcBorders>
          </w:tcPr>
          <w:p w14:paraId="697DA0DD" w14:textId="77777777" w:rsidR="005C3431" w:rsidRDefault="005C3431" w:rsidP="00DB5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913473" w14:textId="77777777" w:rsidR="005C3431" w:rsidRDefault="005C3431" w:rsidP="00DB5530">
            <w:pPr>
              <w:pStyle w:val="CRCoverPage"/>
              <w:spacing w:after="0"/>
              <w:ind w:left="100"/>
              <w:rPr>
                <w:noProof/>
              </w:rPr>
            </w:pPr>
            <w:r>
              <w:rPr>
                <w:noProof/>
              </w:rPr>
              <w:t xml:space="preserve">Add a new use case ML Pre-Training.  </w:t>
            </w:r>
          </w:p>
        </w:tc>
      </w:tr>
      <w:tr w:rsidR="005C3431" w14:paraId="57FBE24D" w14:textId="77777777" w:rsidTr="00DB5530">
        <w:tc>
          <w:tcPr>
            <w:tcW w:w="2694" w:type="dxa"/>
            <w:gridSpan w:val="2"/>
            <w:tcBorders>
              <w:left w:val="single" w:sz="4" w:space="0" w:color="auto"/>
            </w:tcBorders>
          </w:tcPr>
          <w:p w14:paraId="456878AB" w14:textId="77777777" w:rsidR="005C3431" w:rsidRDefault="005C3431" w:rsidP="00DB5530">
            <w:pPr>
              <w:pStyle w:val="CRCoverPage"/>
              <w:spacing w:after="0"/>
              <w:rPr>
                <w:b/>
                <w:i/>
                <w:noProof/>
                <w:sz w:val="8"/>
                <w:szCs w:val="8"/>
              </w:rPr>
            </w:pPr>
          </w:p>
        </w:tc>
        <w:tc>
          <w:tcPr>
            <w:tcW w:w="6946" w:type="dxa"/>
            <w:gridSpan w:val="9"/>
            <w:tcBorders>
              <w:right w:val="single" w:sz="4" w:space="0" w:color="auto"/>
            </w:tcBorders>
          </w:tcPr>
          <w:p w14:paraId="53EA20DF" w14:textId="77777777" w:rsidR="005C3431" w:rsidRDefault="005C3431" w:rsidP="00DB5530">
            <w:pPr>
              <w:pStyle w:val="CRCoverPage"/>
              <w:spacing w:after="0"/>
              <w:rPr>
                <w:noProof/>
                <w:sz w:val="8"/>
                <w:szCs w:val="8"/>
              </w:rPr>
            </w:pPr>
          </w:p>
        </w:tc>
      </w:tr>
      <w:tr w:rsidR="005C3431" w14:paraId="406E5D0A" w14:textId="77777777" w:rsidTr="00DB5530">
        <w:tc>
          <w:tcPr>
            <w:tcW w:w="2694" w:type="dxa"/>
            <w:gridSpan w:val="2"/>
            <w:tcBorders>
              <w:left w:val="single" w:sz="4" w:space="0" w:color="auto"/>
              <w:bottom w:val="single" w:sz="4" w:space="0" w:color="auto"/>
            </w:tcBorders>
          </w:tcPr>
          <w:p w14:paraId="75259543" w14:textId="77777777" w:rsidR="005C3431" w:rsidRDefault="005C3431"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DC1DC1" w14:textId="77777777" w:rsidR="005C3431" w:rsidRDefault="005C3431" w:rsidP="00DB5530">
            <w:pPr>
              <w:pStyle w:val="CRCoverPage"/>
              <w:spacing w:after="0"/>
              <w:ind w:left="100"/>
              <w:rPr>
                <w:noProof/>
              </w:rPr>
            </w:pPr>
            <w:r>
              <w:rPr>
                <w:noProof/>
              </w:rPr>
              <w:t>ML model Pre-Training will not be supported in SA5 specification.</w:t>
            </w:r>
          </w:p>
        </w:tc>
      </w:tr>
      <w:tr w:rsidR="005C3431" w14:paraId="352A4C7D" w14:textId="77777777" w:rsidTr="00DB5530">
        <w:tc>
          <w:tcPr>
            <w:tcW w:w="2694" w:type="dxa"/>
            <w:gridSpan w:val="2"/>
          </w:tcPr>
          <w:p w14:paraId="64F41FFF" w14:textId="77777777" w:rsidR="005C3431" w:rsidRDefault="005C3431" w:rsidP="00DB5530">
            <w:pPr>
              <w:pStyle w:val="CRCoverPage"/>
              <w:spacing w:after="0"/>
              <w:rPr>
                <w:b/>
                <w:i/>
                <w:noProof/>
                <w:sz w:val="8"/>
                <w:szCs w:val="8"/>
              </w:rPr>
            </w:pPr>
          </w:p>
        </w:tc>
        <w:tc>
          <w:tcPr>
            <w:tcW w:w="6946" w:type="dxa"/>
            <w:gridSpan w:val="9"/>
          </w:tcPr>
          <w:p w14:paraId="047C71E7" w14:textId="77777777" w:rsidR="005C3431" w:rsidRDefault="005C3431" w:rsidP="00DB5530">
            <w:pPr>
              <w:pStyle w:val="CRCoverPage"/>
              <w:spacing w:after="0"/>
              <w:rPr>
                <w:noProof/>
                <w:sz w:val="8"/>
                <w:szCs w:val="8"/>
              </w:rPr>
            </w:pPr>
          </w:p>
        </w:tc>
      </w:tr>
      <w:tr w:rsidR="005C3431" w14:paraId="6EC01B1C" w14:textId="77777777" w:rsidTr="00DB5530">
        <w:tc>
          <w:tcPr>
            <w:tcW w:w="2694" w:type="dxa"/>
            <w:gridSpan w:val="2"/>
            <w:tcBorders>
              <w:top w:val="single" w:sz="4" w:space="0" w:color="auto"/>
              <w:left w:val="single" w:sz="4" w:space="0" w:color="auto"/>
            </w:tcBorders>
          </w:tcPr>
          <w:p w14:paraId="32C51946" w14:textId="77777777" w:rsidR="005C3431" w:rsidRDefault="005C3431"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675F4E" w14:textId="77777777" w:rsidR="005C3431" w:rsidRDefault="005C3431" w:rsidP="00DB5530">
            <w:pPr>
              <w:pStyle w:val="CRCoverPage"/>
              <w:spacing w:after="0"/>
              <w:ind w:left="100"/>
              <w:rPr>
                <w:noProof/>
              </w:rPr>
            </w:pPr>
            <w:r>
              <w:rPr>
                <w:noProof/>
              </w:rPr>
              <w:t>3.1,</w:t>
            </w:r>
            <w:r>
              <w:t xml:space="preserve"> 4a.0, 6.2b.2 AND </w:t>
            </w:r>
            <w:r w:rsidRPr="00D821B2">
              <w:t>6</w:t>
            </w:r>
            <w:r>
              <w:t>.2b</w:t>
            </w:r>
            <w:r w:rsidRPr="00D821B2">
              <w:t>.3</w:t>
            </w:r>
          </w:p>
        </w:tc>
      </w:tr>
      <w:tr w:rsidR="005C3431" w14:paraId="67C1EB31" w14:textId="77777777" w:rsidTr="00DB5530">
        <w:tc>
          <w:tcPr>
            <w:tcW w:w="2694" w:type="dxa"/>
            <w:gridSpan w:val="2"/>
            <w:tcBorders>
              <w:left w:val="single" w:sz="4" w:space="0" w:color="auto"/>
            </w:tcBorders>
          </w:tcPr>
          <w:p w14:paraId="5ADCF0F7" w14:textId="77777777" w:rsidR="005C3431" w:rsidRDefault="005C3431" w:rsidP="00DB5530">
            <w:pPr>
              <w:pStyle w:val="CRCoverPage"/>
              <w:spacing w:after="0"/>
              <w:rPr>
                <w:b/>
                <w:i/>
                <w:noProof/>
                <w:sz w:val="8"/>
                <w:szCs w:val="8"/>
              </w:rPr>
            </w:pPr>
          </w:p>
        </w:tc>
        <w:tc>
          <w:tcPr>
            <w:tcW w:w="6946" w:type="dxa"/>
            <w:gridSpan w:val="9"/>
            <w:tcBorders>
              <w:right w:val="single" w:sz="4" w:space="0" w:color="auto"/>
            </w:tcBorders>
          </w:tcPr>
          <w:p w14:paraId="69150DDE" w14:textId="77777777" w:rsidR="005C3431" w:rsidRDefault="005C3431" w:rsidP="00DB5530">
            <w:pPr>
              <w:pStyle w:val="CRCoverPage"/>
              <w:spacing w:after="0"/>
              <w:rPr>
                <w:noProof/>
                <w:sz w:val="8"/>
                <w:szCs w:val="8"/>
              </w:rPr>
            </w:pPr>
          </w:p>
        </w:tc>
      </w:tr>
      <w:tr w:rsidR="005C3431" w14:paraId="4F190C13" w14:textId="77777777" w:rsidTr="00DB5530">
        <w:tc>
          <w:tcPr>
            <w:tcW w:w="2694" w:type="dxa"/>
            <w:gridSpan w:val="2"/>
            <w:tcBorders>
              <w:left w:val="single" w:sz="4" w:space="0" w:color="auto"/>
            </w:tcBorders>
          </w:tcPr>
          <w:p w14:paraId="1568A612" w14:textId="77777777" w:rsidR="005C3431" w:rsidRDefault="005C3431"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B7D043" w14:textId="77777777" w:rsidR="005C3431" w:rsidRDefault="005C3431"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BD7E5F" w14:textId="77777777" w:rsidR="005C3431" w:rsidRDefault="005C3431" w:rsidP="00DB5530">
            <w:pPr>
              <w:pStyle w:val="CRCoverPage"/>
              <w:spacing w:after="0"/>
              <w:jc w:val="center"/>
              <w:rPr>
                <w:b/>
                <w:caps/>
                <w:noProof/>
              </w:rPr>
            </w:pPr>
            <w:r>
              <w:rPr>
                <w:b/>
                <w:caps/>
                <w:noProof/>
              </w:rPr>
              <w:t>N</w:t>
            </w:r>
          </w:p>
        </w:tc>
        <w:tc>
          <w:tcPr>
            <w:tcW w:w="2977" w:type="dxa"/>
            <w:gridSpan w:val="4"/>
          </w:tcPr>
          <w:p w14:paraId="08A5C8CC" w14:textId="77777777" w:rsidR="005C3431" w:rsidRDefault="005C3431"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4FC1F" w14:textId="77777777" w:rsidR="005C3431" w:rsidRDefault="005C3431" w:rsidP="00DB5530">
            <w:pPr>
              <w:pStyle w:val="CRCoverPage"/>
              <w:spacing w:after="0"/>
              <w:ind w:left="99"/>
              <w:rPr>
                <w:noProof/>
              </w:rPr>
            </w:pPr>
          </w:p>
        </w:tc>
      </w:tr>
      <w:tr w:rsidR="005C3431" w14:paraId="7AD9FFDD" w14:textId="77777777" w:rsidTr="00DB5530">
        <w:tc>
          <w:tcPr>
            <w:tcW w:w="2694" w:type="dxa"/>
            <w:gridSpan w:val="2"/>
            <w:tcBorders>
              <w:left w:val="single" w:sz="4" w:space="0" w:color="auto"/>
            </w:tcBorders>
          </w:tcPr>
          <w:p w14:paraId="0EF11470" w14:textId="77777777" w:rsidR="005C3431" w:rsidRDefault="005C3431"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D6DE" w14:textId="77777777" w:rsidR="005C3431" w:rsidRDefault="005C3431"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4D5BE" w14:textId="77777777" w:rsidR="005C3431" w:rsidRDefault="005C3431" w:rsidP="00DB5530">
            <w:pPr>
              <w:pStyle w:val="CRCoverPage"/>
              <w:spacing w:after="0"/>
              <w:jc w:val="center"/>
              <w:rPr>
                <w:b/>
                <w:caps/>
                <w:noProof/>
              </w:rPr>
            </w:pPr>
            <w:r>
              <w:rPr>
                <w:b/>
                <w:caps/>
                <w:noProof/>
              </w:rPr>
              <w:t>X</w:t>
            </w:r>
          </w:p>
        </w:tc>
        <w:tc>
          <w:tcPr>
            <w:tcW w:w="2977" w:type="dxa"/>
            <w:gridSpan w:val="4"/>
          </w:tcPr>
          <w:p w14:paraId="7DA8C4B8" w14:textId="77777777" w:rsidR="005C3431" w:rsidRDefault="005C3431"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8FB9DC" w14:textId="77777777" w:rsidR="005C3431" w:rsidRDefault="005C3431" w:rsidP="00DB5530">
            <w:pPr>
              <w:pStyle w:val="CRCoverPage"/>
              <w:spacing w:after="0"/>
              <w:ind w:left="99"/>
              <w:rPr>
                <w:noProof/>
              </w:rPr>
            </w:pPr>
            <w:r>
              <w:rPr>
                <w:noProof/>
              </w:rPr>
              <w:t xml:space="preserve">TS/TR ... CR ... </w:t>
            </w:r>
          </w:p>
        </w:tc>
      </w:tr>
      <w:tr w:rsidR="005C3431" w14:paraId="66449599" w14:textId="77777777" w:rsidTr="00DB5530">
        <w:tc>
          <w:tcPr>
            <w:tcW w:w="2694" w:type="dxa"/>
            <w:gridSpan w:val="2"/>
            <w:tcBorders>
              <w:left w:val="single" w:sz="4" w:space="0" w:color="auto"/>
            </w:tcBorders>
          </w:tcPr>
          <w:p w14:paraId="1839C46A" w14:textId="77777777" w:rsidR="005C3431" w:rsidRDefault="005C3431"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0C52F" w14:textId="77777777" w:rsidR="005C3431" w:rsidRDefault="005C3431"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9A280" w14:textId="77777777" w:rsidR="005C3431" w:rsidRDefault="005C3431" w:rsidP="00DB5530">
            <w:pPr>
              <w:pStyle w:val="CRCoverPage"/>
              <w:spacing w:after="0"/>
              <w:jc w:val="center"/>
              <w:rPr>
                <w:b/>
                <w:caps/>
                <w:noProof/>
              </w:rPr>
            </w:pPr>
            <w:r>
              <w:rPr>
                <w:b/>
                <w:caps/>
                <w:noProof/>
              </w:rPr>
              <w:t>X</w:t>
            </w:r>
          </w:p>
        </w:tc>
        <w:tc>
          <w:tcPr>
            <w:tcW w:w="2977" w:type="dxa"/>
            <w:gridSpan w:val="4"/>
          </w:tcPr>
          <w:p w14:paraId="21ABB6E2" w14:textId="77777777" w:rsidR="005C3431" w:rsidRDefault="005C3431"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93C049" w14:textId="77777777" w:rsidR="005C3431" w:rsidRDefault="005C3431" w:rsidP="00DB5530">
            <w:pPr>
              <w:pStyle w:val="CRCoverPage"/>
              <w:spacing w:after="0"/>
              <w:ind w:left="99"/>
              <w:rPr>
                <w:noProof/>
              </w:rPr>
            </w:pPr>
            <w:r>
              <w:rPr>
                <w:noProof/>
              </w:rPr>
              <w:t xml:space="preserve">TS/TR ... CR ... </w:t>
            </w:r>
          </w:p>
        </w:tc>
      </w:tr>
      <w:tr w:rsidR="005C3431" w14:paraId="2C30329A" w14:textId="77777777" w:rsidTr="00DB5530">
        <w:tc>
          <w:tcPr>
            <w:tcW w:w="2694" w:type="dxa"/>
            <w:gridSpan w:val="2"/>
            <w:tcBorders>
              <w:left w:val="single" w:sz="4" w:space="0" w:color="auto"/>
            </w:tcBorders>
          </w:tcPr>
          <w:p w14:paraId="702BE9B1" w14:textId="77777777" w:rsidR="005C3431" w:rsidRDefault="005C3431"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B126B5" w14:textId="77777777" w:rsidR="005C3431" w:rsidRDefault="005C3431"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6CDE3" w14:textId="77777777" w:rsidR="005C3431" w:rsidRDefault="005C3431" w:rsidP="00DB5530">
            <w:pPr>
              <w:pStyle w:val="CRCoverPage"/>
              <w:spacing w:after="0"/>
              <w:jc w:val="center"/>
              <w:rPr>
                <w:b/>
                <w:caps/>
                <w:noProof/>
              </w:rPr>
            </w:pPr>
            <w:r>
              <w:rPr>
                <w:b/>
                <w:caps/>
                <w:noProof/>
              </w:rPr>
              <w:t>X</w:t>
            </w:r>
          </w:p>
        </w:tc>
        <w:tc>
          <w:tcPr>
            <w:tcW w:w="2977" w:type="dxa"/>
            <w:gridSpan w:val="4"/>
          </w:tcPr>
          <w:p w14:paraId="2DB55907" w14:textId="77777777" w:rsidR="005C3431" w:rsidRDefault="005C3431"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53A09" w14:textId="77777777" w:rsidR="005C3431" w:rsidRDefault="005C3431" w:rsidP="00DB5530">
            <w:pPr>
              <w:pStyle w:val="CRCoverPage"/>
              <w:spacing w:after="0"/>
              <w:ind w:left="99"/>
              <w:rPr>
                <w:noProof/>
              </w:rPr>
            </w:pPr>
            <w:r>
              <w:rPr>
                <w:noProof/>
              </w:rPr>
              <w:t xml:space="preserve">TS/TR ... CR ... </w:t>
            </w:r>
          </w:p>
        </w:tc>
      </w:tr>
      <w:tr w:rsidR="005C3431" w14:paraId="008F1311" w14:textId="77777777" w:rsidTr="00DB5530">
        <w:tc>
          <w:tcPr>
            <w:tcW w:w="2694" w:type="dxa"/>
            <w:gridSpan w:val="2"/>
            <w:tcBorders>
              <w:left w:val="single" w:sz="4" w:space="0" w:color="auto"/>
            </w:tcBorders>
          </w:tcPr>
          <w:p w14:paraId="501214C9" w14:textId="77777777" w:rsidR="005C3431" w:rsidRDefault="005C3431" w:rsidP="00DB5530">
            <w:pPr>
              <w:pStyle w:val="CRCoverPage"/>
              <w:spacing w:after="0"/>
              <w:rPr>
                <w:b/>
                <w:i/>
                <w:noProof/>
              </w:rPr>
            </w:pPr>
          </w:p>
        </w:tc>
        <w:tc>
          <w:tcPr>
            <w:tcW w:w="6946" w:type="dxa"/>
            <w:gridSpan w:val="9"/>
            <w:tcBorders>
              <w:right w:val="single" w:sz="4" w:space="0" w:color="auto"/>
            </w:tcBorders>
          </w:tcPr>
          <w:p w14:paraId="60B450DD" w14:textId="77777777" w:rsidR="005C3431" w:rsidRDefault="005C3431" w:rsidP="00DB5530">
            <w:pPr>
              <w:pStyle w:val="CRCoverPage"/>
              <w:spacing w:after="0"/>
              <w:rPr>
                <w:noProof/>
              </w:rPr>
            </w:pPr>
          </w:p>
        </w:tc>
      </w:tr>
      <w:tr w:rsidR="005C3431" w14:paraId="2B372D55" w14:textId="77777777" w:rsidTr="00DB5530">
        <w:tc>
          <w:tcPr>
            <w:tcW w:w="2694" w:type="dxa"/>
            <w:gridSpan w:val="2"/>
            <w:tcBorders>
              <w:left w:val="single" w:sz="4" w:space="0" w:color="auto"/>
              <w:bottom w:val="single" w:sz="4" w:space="0" w:color="auto"/>
            </w:tcBorders>
          </w:tcPr>
          <w:p w14:paraId="0BDB326B" w14:textId="77777777" w:rsidR="005C3431" w:rsidRDefault="005C3431"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29F209" w14:textId="77777777" w:rsidR="005C3431" w:rsidRDefault="005C3431" w:rsidP="00DB5530">
            <w:pPr>
              <w:pStyle w:val="CRCoverPage"/>
              <w:spacing w:after="0"/>
              <w:ind w:left="100"/>
              <w:rPr>
                <w:noProof/>
              </w:rPr>
            </w:pPr>
          </w:p>
        </w:tc>
      </w:tr>
      <w:tr w:rsidR="005C3431" w:rsidRPr="008863B9" w14:paraId="4C3FB5FE" w14:textId="77777777" w:rsidTr="00DB5530">
        <w:tc>
          <w:tcPr>
            <w:tcW w:w="2694" w:type="dxa"/>
            <w:gridSpan w:val="2"/>
            <w:tcBorders>
              <w:top w:val="single" w:sz="4" w:space="0" w:color="auto"/>
              <w:bottom w:val="single" w:sz="4" w:space="0" w:color="auto"/>
            </w:tcBorders>
          </w:tcPr>
          <w:p w14:paraId="7ED2E0E1" w14:textId="77777777" w:rsidR="005C3431" w:rsidRPr="008863B9" w:rsidRDefault="005C3431"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A111E" w14:textId="77777777" w:rsidR="005C3431" w:rsidRPr="008863B9" w:rsidRDefault="005C3431" w:rsidP="00DB5530">
            <w:pPr>
              <w:pStyle w:val="CRCoverPage"/>
              <w:spacing w:after="0"/>
              <w:ind w:left="100"/>
              <w:rPr>
                <w:noProof/>
                <w:sz w:val="8"/>
                <w:szCs w:val="8"/>
              </w:rPr>
            </w:pPr>
          </w:p>
        </w:tc>
      </w:tr>
      <w:tr w:rsidR="005C3431" w14:paraId="44EDACC4" w14:textId="77777777" w:rsidTr="00DB5530">
        <w:tc>
          <w:tcPr>
            <w:tcW w:w="2694" w:type="dxa"/>
            <w:gridSpan w:val="2"/>
            <w:tcBorders>
              <w:top w:val="single" w:sz="4" w:space="0" w:color="auto"/>
              <w:left w:val="single" w:sz="4" w:space="0" w:color="auto"/>
              <w:bottom w:val="single" w:sz="4" w:space="0" w:color="auto"/>
            </w:tcBorders>
          </w:tcPr>
          <w:p w14:paraId="4335A21F" w14:textId="77777777" w:rsidR="005C3431" w:rsidRDefault="005C3431"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9958B9" w14:textId="77777777" w:rsidR="005C3431" w:rsidRDefault="005C3431" w:rsidP="00DB5530">
            <w:pPr>
              <w:pStyle w:val="CRCoverPage"/>
              <w:spacing w:after="0"/>
              <w:ind w:left="100"/>
              <w:rPr>
                <w:noProof/>
              </w:rPr>
            </w:pPr>
          </w:p>
        </w:tc>
      </w:tr>
    </w:tbl>
    <w:p w14:paraId="6D09A2E8" w14:textId="77777777" w:rsidR="005C3431" w:rsidRDefault="005C3431" w:rsidP="005C3431">
      <w:pPr>
        <w:pStyle w:val="CRCoverPage"/>
        <w:spacing w:after="0"/>
        <w:rPr>
          <w:noProof/>
          <w:sz w:val="8"/>
          <w:szCs w:val="8"/>
        </w:rPr>
      </w:pPr>
    </w:p>
    <w:p w14:paraId="613219DA" w14:textId="77777777" w:rsidR="00142FBE" w:rsidRDefault="00142FBE" w:rsidP="00142FBE"/>
    <w:p w14:paraId="46B0DEB6" w14:textId="77777777" w:rsidR="00245CBE" w:rsidRDefault="00245CBE" w:rsidP="00245C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77777777" w:rsidR="00245CBE" w:rsidRDefault="00245CBE" w:rsidP="004279FC">
            <w:pPr>
              <w:jc w:val="center"/>
              <w:rPr>
                <w:rFonts w:ascii="Arial" w:hAnsi="Arial" w:cs="Arial"/>
                <w:b/>
                <w:bCs/>
                <w:sz w:val="28"/>
                <w:szCs w:val="28"/>
                <w:lang w:eastAsia="fr-FR"/>
              </w:rPr>
            </w:pPr>
            <w:r>
              <w:rPr>
                <w:rFonts w:ascii="Arial" w:hAnsi="Arial" w:cs="Arial"/>
                <w:b/>
                <w:bCs/>
                <w:sz w:val="28"/>
                <w:szCs w:val="28"/>
                <w:lang w:eastAsia="zh-CN"/>
              </w:rPr>
              <w:t>1st Change</w:t>
            </w:r>
          </w:p>
        </w:tc>
      </w:tr>
    </w:tbl>
    <w:p w14:paraId="0BD6B380" w14:textId="77777777" w:rsidR="00245CBE" w:rsidRDefault="00245CBE" w:rsidP="00142FBE"/>
    <w:p w14:paraId="342502EC" w14:textId="77777777" w:rsidR="00245CBE" w:rsidRPr="00F17505" w:rsidRDefault="00245CBE" w:rsidP="00245CBE">
      <w:pPr>
        <w:pStyle w:val="Heading2"/>
      </w:pPr>
      <w:bookmarkStart w:id="2" w:name="_Toc106015846"/>
      <w:bookmarkStart w:id="3" w:name="_Toc106098484"/>
      <w:bookmarkStart w:id="4" w:name="_Toc178169011"/>
      <w:r w:rsidRPr="00F17505">
        <w:t>3.1</w:t>
      </w:r>
      <w:r w:rsidRPr="00F17505">
        <w:tab/>
        <w:t>Terms</w:t>
      </w:r>
      <w:bookmarkEnd w:id="2"/>
      <w:bookmarkEnd w:id="3"/>
      <w:bookmarkEnd w:id="4"/>
    </w:p>
    <w:p w14:paraId="0AEDEC42" w14:textId="77777777" w:rsidR="00245CBE" w:rsidRPr="00F17505" w:rsidRDefault="00245CBE" w:rsidP="00245CBE">
      <w:r w:rsidRPr="00F17505">
        <w:t>For the purposes of the present document, the terms given in 3GPP TR 21.905 [1] and the following apply. A term defined in the present document takes precedence over the definition of the same term, if any, in 3GPP TR 21.905 [1].</w:t>
      </w:r>
    </w:p>
    <w:p w14:paraId="648D6642" w14:textId="77777777" w:rsidR="00245CBE" w:rsidRDefault="00245CBE" w:rsidP="00245CBE">
      <w:r w:rsidRPr="00F17505">
        <w:rPr>
          <w:b/>
        </w:rPr>
        <w:t>ML model:</w:t>
      </w:r>
      <w:r w:rsidRPr="00F17505">
        <w:rPr>
          <w:rFonts w:ascii="Arial" w:hAnsi="Arial" w:cs="Arial"/>
          <w:color w:val="202124"/>
          <w:shd w:val="clear" w:color="auto" w:fill="FFFFFF"/>
        </w:rPr>
        <w:t xml:space="preserve"> </w:t>
      </w:r>
      <w:bookmarkStart w:id="5" w:name="_Hlk167973149"/>
      <w:r w:rsidRPr="00D821B2">
        <w:t>a manageable representation of an ML model</w:t>
      </w:r>
      <w:bookmarkEnd w:id="5"/>
      <w:r w:rsidRPr="00D821B2">
        <w:t xml:space="preserve"> </w:t>
      </w:r>
      <w:r w:rsidRPr="00F17505">
        <w:t>algorithm</w:t>
      </w:r>
      <w:r>
        <w:t>.</w:t>
      </w:r>
    </w:p>
    <w:p w14:paraId="1F98DA5B" w14:textId="77777777" w:rsidR="00245CBE" w:rsidRPr="00D821B2" w:rsidRDefault="00245CBE" w:rsidP="00245CBE">
      <w:pPr>
        <w:pStyle w:val="NO"/>
      </w:pPr>
      <w:r w:rsidRPr="00D821B2">
        <w:lastRenderedPageBreak/>
        <w:t>NOTE 1:</w:t>
      </w:r>
      <w:r>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45FD8982" w14:textId="77777777" w:rsidR="00245CBE" w:rsidRDefault="00245CBE" w:rsidP="00245CBE">
      <w:pPr>
        <w:pStyle w:val="NO"/>
      </w:pPr>
      <w:r>
        <w:t>NOTE 2:</w:t>
      </w:r>
      <w:r>
        <w:tab/>
      </w:r>
      <w:r w:rsidRPr="00C144D4">
        <w:t>ML model</w:t>
      </w:r>
      <w:r>
        <w:t xml:space="preserve"> algorithm is</w:t>
      </w:r>
      <w:r w:rsidRPr="00C144D4">
        <w:t xml:space="preserve"> </w:t>
      </w:r>
      <w:r>
        <w:t xml:space="preserve">proprietary and </w:t>
      </w:r>
      <w:r w:rsidRPr="00C144D4">
        <w:t>not in scope for standardization</w:t>
      </w:r>
      <w:r w:rsidRPr="00D821B2">
        <w:t xml:space="preserve"> and therefore not treated in this specification</w:t>
      </w:r>
      <w:r w:rsidRPr="00C144D4">
        <w:t>.</w:t>
      </w:r>
    </w:p>
    <w:p w14:paraId="2A911FC3" w14:textId="77777777" w:rsidR="00245CBE" w:rsidRPr="00D821B2" w:rsidRDefault="00245CBE" w:rsidP="00245CBE">
      <w:pPr>
        <w:pStyle w:val="NO"/>
      </w:pPr>
      <w:r w:rsidRPr="00D821B2">
        <w:t>NOTE 3:</w:t>
      </w:r>
      <w:r>
        <w:tab/>
      </w:r>
      <w:r w:rsidRPr="00D821B2">
        <w:t>ML model may include metadata. Metadata may include e.g. information related to the trained model, and applicable runtime context.</w:t>
      </w:r>
    </w:p>
    <w:p w14:paraId="1C7C4605" w14:textId="77777777" w:rsidR="00245CBE" w:rsidRDefault="00245CBE" w:rsidP="00245CBE">
      <w:r w:rsidRPr="00F17505">
        <w:rPr>
          <w:b/>
        </w:rPr>
        <w:t>ML model training:</w:t>
      </w:r>
      <w:r w:rsidRPr="00F17505">
        <w:rPr>
          <w:lang w:eastAsia="en-GB"/>
        </w:rPr>
        <w:t xml:space="preserve"> </w:t>
      </w:r>
      <w:r>
        <w:rPr>
          <w:lang w:eastAsia="en-GB"/>
        </w:rPr>
        <w:t xml:space="preserve">a </w:t>
      </w:r>
      <w:r>
        <w:t>process</w:t>
      </w:r>
      <w:r w:rsidRPr="00F17505">
        <w:t xml:space="preserve"> </w:t>
      </w:r>
      <w:r>
        <w:t xml:space="preserve">performed by </w:t>
      </w:r>
      <w:r w:rsidRPr="00F17505">
        <w:t xml:space="preserve">an ML </w:t>
      </w:r>
      <w:r>
        <w:t>t</w:t>
      </w:r>
      <w:r w:rsidRPr="00F17505">
        <w:t xml:space="preserve">raining </w:t>
      </w:r>
      <w:r>
        <w:t>f</w:t>
      </w:r>
      <w:r w:rsidRPr="00F17505">
        <w:t xml:space="preserve">unction to take </w:t>
      </w:r>
      <w:r>
        <w:t>training</w:t>
      </w:r>
      <w:r w:rsidRPr="00F17505">
        <w:t xml:space="preserve"> data, run it through an ML model</w:t>
      </w:r>
      <w:r>
        <w:t xml:space="preserve"> </w:t>
      </w:r>
      <w:r w:rsidRPr="00D821B2">
        <w:t>algorithm</w:t>
      </w:r>
      <w:r w:rsidRPr="00F17505">
        <w:t xml:space="preserve">, derive the associated loss and adjust the parameterization of that ML model </w:t>
      </w:r>
      <w:r w:rsidRPr="00D821B2">
        <w:t xml:space="preserve">iteratively </w:t>
      </w:r>
      <w:r w:rsidRPr="00F17505">
        <w:t>based on the computed loss</w:t>
      </w:r>
      <w:r w:rsidRPr="004B703A">
        <w:t xml:space="preserve"> </w:t>
      </w:r>
      <w:r w:rsidRPr="00D821B2">
        <w:t>and generate the trained ML model</w:t>
      </w:r>
      <w:r>
        <w:t>.</w:t>
      </w:r>
    </w:p>
    <w:p w14:paraId="669700E9" w14:textId="77777777" w:rsidR="00245CBE" w:rsidRDefault="00245CBE" w:rsidP="00245CBE">
      <w:r w:rsidRPr="00F17505">
        <w:rPr>
          <w:b/>
        </w:rPr>
        <w:t xml:space="preserve">ML </w:t>
      </w:r>
      <w:r w:rsidRPr="00D821B2">
        <w:rPr>
          <w:b/>
        </w:rPr>
        <w:t xml:space="preserve">model </w:t>
      </w:r>
      <w:r>
        <w:rPr>
          <w:b/>
        </w:rPr>
        <w:t xml:space="preserve">initial </w:t>
      </w:r>
      <w:r w:rsidRPr="00F17505">
        <w:rPr>
          <w:b/>
        </w:rPr>
        <w:t>training:</w:t>
      </w:r>
      <w:r w:rsidRPr="00AF6B95">
        <w:rPr>
          <w:lang w:eastAsia="en-GB"/>
        </w:rPr>
        <w:t xml:space="preserve"> </w:t>
      </w:r>
      <w:r w:rsidRPr="00D821B2">
        <w:rPr>
          <w:lang w:eastAsia="en-GB"/>
        </w:rPr>
        <w:t>a process of</w:t>
      </w:r>
      <w:r>
        <w:t xml:space="preserve"> training an initial version of an ML model.</w:t>
      </w:r>
    </w:p>
    <w:p w14:paraId="4A0AD558" w14:textId="77777777" w:rsidR="00245CBE" w:rsidRDefault="00245CBE" w:rsidP="00245CBE">
      <w:pPr>
        <w:rPr>
          <w:rFonts w:cs="Arial"/>
          <w:color w:val="000000"/>
        </w:rPr>
      </w:pPr>
      <w:r w:rsidRPr="00F17505">
        <w:rPr>
          <w:b/>
        </w:rPr>
        <w:t xml:space="preserve">ML </w:t>
      </w:r>
      <w:r>
        <w:rPr>
          <w:b/>
        </w:rPr>
        <w:t>model re-</w:t>
      </w:r>
      <w:r w:rsidRPr="00F17505">
        <w:rPr>
          <w:b/>
        </w:rPr>
        <w:t>training:</w:t>
      </w:r>
      <w:r w:rsidRPr="00AF6B95">
        <w:t xml:space="preserve"> </w:t>
      </w:r>
      <w:r>
        <w:t xml:space="preserve">a process of training a previously trained </w:t>
      </w:r>
      <w:r w:rsidRPr="00D821B2">
        <w:t>version of an</w:t>
      </w:r>
      <w:r>
        <w:t xml:space="preserve"> ML model</w:t>
      </w:r>
      <w:r w:rsidRPr="00BF4631">
        <w:t xml:space="preserve"> </w:t>
      </w:r>
      <w:r w:rsidRPr="00D821B2">
        <w:t>and generate a new version</w:t>
      </w:r>
      <w:r>
        <w:t>.</w:t>
      </w:r>
    </w:p>
    <w:p w14:paraId="1CA75D9F" w14:textId="77777777" w:rsidR="00245CBE" w:rsidRDefault="00245CBE" w:rsidP="00245CBE">
      <w:pPr>
        <w:pStyle w:val="NO"/>
        <w:rPr>
          <w:rFonts w:cs="Arial"/>
        </w:rPr>
      </w:pPr>
      <w:r>
        <w:t>NOTE 4:</w:t>
      </w:r>
      <w:r>
        <w:tab/>
        <w:t xml:space="preserve">a new version of a trained ML </w:t>
      </w:r>
      <w:r w:rsidRPr="00D821B2">
        <w:t xml:space="preserve">model </w:t>
      </w:r>
      <w:r>
        <w:t xml:space="preserve">supports the same type of inference as the previous version of the ML </w:t>
      </w:r>
      <w:r w:rsidRPr="00D821B2">
        <w:t>model</w:t>
      </w:r>
      <w:r>
        <w:t xml:space="preserve">, i.e., the data type of inference input and data type of inference output remain unchanged between the two versions of the ML </w:t>
      </w:r>
      <w:r w:rsidRPr="00D821B2">
        <w:t>model</w:t>
      </w:r>
      <w:r>
        <w:t>, but parameter values might be different for the re-trained model</w:t>
      </w:r>
      <w:r>
        <w:rPr>
          <w:rFonts w:cs="Arial"/>
        </w:rPr>
        <w:t>.</w:t>
      </w:r>
    </w:p>
    <w:p w14:paraId="6AFEC8E1" w14:textId="38E85C2A" w:rsidR="00A63766" w:rsidRDefault="00A63766" w:rsidP="00A63766">
      <w:pPr>
        <w:rPr>
          <w:ins w:id="6" w:author="Cintia Rosa" w:date="2024-12-13T10:03:00Z"/>
        </w:rPr>
      </w:pPr>
      <w:ins w:id="7" w:author="Cintia Rosa" w:date="2024-12-13T10:03:00Z">
        <w:r>
          <w:rPr>
            <w:b/>
            <w:bCs/>
          </w:rPr>
          <w:t xml:space="preserve">ML model </w:t>
        </w:r>
      </w:ins>
      <w:ins w:id="8" w:author="Cintia Rosa" w:date="2025-01-17T09:25:00Z">
        <w:r w:rsidR="004C5612" w:rsidRPr="004C5612">
          <w:rPr>
            <w:b/>
            <w:bCs/>
          </w:rPr>
          <w:t>Pre-Training</w:t>
        </w:r>
      </w:ins>
      <w:ins w:id="9" w:author="Cintia Rosa" w:date="2024-12-13T10:03:00Z">
        <w:r>
          <w:t>: the process of training an ML model on a dataset not specific to any type of inference.</w:t>
        </w:r>
      </w:ins>
    </w:p>
    <w:p w14:paraId="5BBF6FA2" w14:textId="77777777" w:rsidR="00245CBE" w:rsidRPr="00F17505" w:rsidRDefault="00245CBE" w:rsidP="00245CBE">
      <w:r>
        <w:rPr>
          <w:b/>
        </w:rPr>
        <w:t>ML model</w:t>
      </w:r>
      <w:r>
        <w:rPr>
          <w:rFonts w:hint="eastAsia"/>
          <w:b/>
          <w:lang w:val="en-US" w:eastAsia="zh-CN"/>
        </w:rPr>
        <w:t xml:space="preserve"> joint </w:t>
      </w:r>
      <w:r>
        <w:rPr>
          <w:b/>
        </w:rPr>
        <w:t>training:</w:t>
      </w:r>
      <w:r>
        <w:rPr>
          <w:lang w:eastAsia="en-GB"/>
        </w:rPr>
        <w:t xml:space="preserve"> </w:t>
      </w:r>
      <w:r>
        <w:rPr>
          <w:lang w:val="en-US" w:eastAsia="zh-CN"/>
        </w:rPr>
        <w:t>a process of</w:t>
      </w:r>
      <w:r>
        <w:rPr>
          <w:rFonts w:hint="eastAsia"/>
          <w:lang w:val="en-US" w:eastAsia="zh-CN"/>
        </w:rPr>
        <w:t xml:space="preserve"> training a group of ML models</w:t>
      </w:r>
      <w:r>
        <w:t>.</w:t>
      </w:r>
    </w:p>
    <w:p w14:paraId="5A2A6FA5" w14:textId="77777777" w:rsidR="00245CBE" w:rsidRDefault="00245CBE" w:rsidP="00245CBE">
      <w:r>
        <w:rPr>
          <w:b/>
          <w:bCs/>
        </w:rPr>
        <w:t>ML training function</w:t>
      </w:r>
      <w:r>
        <w:t>: a logical function with ML model training capabilities.</w:t>
      </w:r>
    </w:p>
    <w:p w14:paraId="2909E5F5" w14:textId="77777777" w:rsidR="00245CBE" w:rsidRPr="00D821B2" w:rsidRDefault="00245CBE" w:rsidP="00245CBE">
      <w:r w:rsidRPr="00D821B2">
        <w:rPr>
          <w:b/>
        </w:rPr>
        <w:t>ML model testing</w:t>
      </w:r>
      <w:r w:rsidRPr="00D821B2">
        <w:rPr>
          <w:b/>
          <w:bCs/>
        </w:rPr>
        <w:t xml:space="preserve">: </w:t>
      </w:r>
      <w:r w:rsidRPr="00D821B2">
        <w:t>a process of testing an ML model using testing data.</w:t>
      </w:r>
    </w:p>
    <w:p w14:paraId="7BC7B9BF" w14:textId="77777777" w:rsidR="00245CBE" w:rsidRPr="00D821B2" w:rsidRDefault="00245CBE" w:rsidP="00245CBE">
      <w:r w:rsidRPr="00D821B2">
        <w:rPr>
          <w:b/>
          <w:bCs/>
        </w:rPr>
        <w:t>ML testing function</w:t>
      </w:r>
      <w:r w:rsidRPr="00D821B2">
        <w:t>: a logical function with ML model testing capabilities.</w:t>
      </w:r>
    </w:p>
    <w:p w14:paraId="382DDB1C" w14:textId="77777777" w:rsidR="00245CBE" w:rsidRDefault="00245CBE" w:rsidP="00245CBE">
      <w:r w:rsidRPr="00943DCD">
        <w:rPr>
          <w:b/>
          <w:bCs/>
        </w:rPr>
        <w:t>AI/ML inference</w:t>
      </w:r>
      <w:r>
        <w:t>: a process of running a set of input data through a trained ML model to produce set of output data, such as predictions.</w:t>
      </w:r>
    </w:p>
    <w:p w14:paraId="523B8B6D" w14:textId="77777777" w:rsidR="00245CBE" w:rsidRDefault="00245CBE" w:rsidP="00245CBE">
      <w:pPr>
        <w:pStyle w:val="NO"/>
      </w:pPr>
      <w:r w:rsidRPr="00D821B2">
        <w:t>NOTE 5:</w:t>
      </w:r>
      <w:r>
        <w:tab/>
      </w:r>
      <w:r w:rsidRPr="00D821B2">
        <w:t>the inference represents the process to realize the AI capabilities by utilizing a trained ML model and other AI enablers if needed, hence the AI/ML prefix is used when referring to inference as compared to training and testing.</w:t>
      </w:r>
    </w:p>
    <w:p w14:paraId="5160AEA9" w14:textId="77777777" w:rsidR="00245CBE" w:rsidRPr="00F17505" w:rsidRDefault="00245CBE" w:rsidP="00245CBE">
      <w:r>
        <w:rPr>
          <w:b/>
          <w:bCs/>
        </w:rPr>
        <w:t>AI/ML inference function</w:t>
      </w:r>
      <w:r>
        <w:t>: a logical function that employs trained ML model</w:t>
      </w:r>
      <w:bookmarkStart w:id="10" w:name="_Hlk109991689"/>
      <w:r>
        <w:t xml:space="preserve">(s) </w:t>
      </w:r>
      <w:bookmarkEnd w:id="10"/>
      <w:r>
        <w:t>to conduct inference.</w:t>
      </w:r>
    </w:p>
    <w:p w14:paraId="05196FFA" w14:textId="77777777" w:rsidR="00245CBE" w:rsidRPr="00D821B2" w:rsidRDefault="00245CBE" w:rsidP="00245CBE">
      <w:bookmarkStart w:id="11" w:name="_Toc106015847"/>
      <w:bookmarkStart w:id="12"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3BE9707C" w14:textId="77777777" w:rsidR="00245CBE" w:rsidRPr="00D821B2" w:rsidRDefault="00245CBE" w:rsidP="00245CBE">
      <w:r w:rsidRPr="00D821B2">
        <w:rPr>
          <w:b/>
          <w:bCs/>
        </w:rPr>
        <w:t xml:space="preserve">ML model deployment: </w:t>
      </w:r>
      <w:r w:rsidRPr="00D821B2">
        <w:t>a process of making a trained ML model available for use in the target environment.</w:t>
      </w:r>
    </w:p>
    <w:p w14:paraId="058D1466" w14:textId="77777777" w:rsidR="00245CBE" w:rsidRPr="00F17505" w:rsidRDefault="00245CBE" w:rsidP="00245CBE">
      <w:pPr>
        <w:pStyle w:val="Heading2"/>
      </w:pPr>
      <w:bookmarkStart w:id="13" w:name="_Toc178169012"/>
      <w:r w:rsidRPr="00F17505">
        <w:t>3.2</w:t>
      </w:r>
      <w:r w:rsidRPr="00F17505">
        <w:tab/>
        <w:t>Symbols</w:t>
      </w:r>
      <w:bookmarkEnd w:id="11"/>
      <w:bookmarkEnd w:id="12"/>
      <w:bookmarkEnd w:id="13"/>
    </w:p>
    <w:p w14:paraId="10544E3F" w14:textId="77777777" w:rsidR="00245CBE" w:rsidRPr="00F17505" w:rsidRDefault="00245CBE" w:rsidP="00245CBE">
      <w:r w:rsidRPr="00F17505">
        <w:t>Void.</w:t>
      </w:r>
    </w:p>
    <w:p w14:paraId="0D4A7B6A" w14:textId="77777777" w:rsidR="00245CBE" w:rsidRPr="00F17505" w:rsidRDefault="00245CBE" w:rsidP="00245CBE">
      <w:pPr>
        <w:pStyle w:val="Heading2"/>
      </w:pPr>
      <w:bookmarkStart w:id="14" w:name="_Toc106015848"/>
      <w:bookmarkStart w:id="15" w:name="_Toc106098486"/>
      <w:bookmarkStart w:id="16" w:name="_Toc178169013"/>
      <w:r w:rsidRPr="00F17505">
        <w:t>3.3</w:t>
      </w:r>
      <w:r w:rsidRPr="00F17505">
        <w:tab/>
        <w:t>Abbreviations</w:t>
      </w:r>
      <w:bookmarkEnd w:id="14"/>
      <w:bookmarkEnd w:id="15"/>
      <w:bookmarkEnd w:id="16"/>
    </w:p>
    <w:p w14:paraId="7D6D51A5" w14:textId="77777777" w:rsidR="00245CBE" w:rsidRPr="00F17505" w:rsidRDefault="00245CBE" w:rsidP="00245CBE">
      <w:pPr>
        <w:keepNext/>
      </w:pPr>
      <w:r w:rsidRPr="00F17505">
        <w:t xml:space="preserve">For the purposes of the present document, the abbreviations given in TR 21.905 [1] and </w:t>
      </w:r>
      <w:r>
        <w:t>TS 28.533 [15]</w:t>
      </w:r>
      <w:r w:rsidRPr="00F17505">
        <w:t>. An abbreviation defined in the present document takes precedence over the definition of the same abbreviation, if any, in TR 21.905 [1]</w:t>
      </w:r>
      <w:r>
        <w:t xml:space="preserve"> and TS 28.533 [15]</w:t>
      </w:r>
      <w:r w:rsidRPr="00F17505">
        <w:t>.</w:t>
      </w:r>
    </w:p>
    <w:p w14:paraId="65E2135C" w14:textId="77777777" w:rsidR="00245CBE" w:rsidRPr="007C1D46" w:rsidRDefault="00245CBE" w:rsidP="00245CBE">
      <w:pPr>
        <w:pStyle w:val="EW"/>
        <w:rPr>
          <w:lang w:eastAsia="zh-CN"/>
        </w:rPr>
      </w:pPr>
      <w:r>
        <w:rPr>
          <w:rFonts w:hint="eastAsia"/>
          <w:lang w:eastAsia="zh-CN"/>
        </w:rPr>
        <w:t>A</w:t>
      </w:r>
      <w:r>
        <w:rPr>
          <w:lang w:eastAsia="zh-CN"/>
        </w:rPr>
        <w:t>I</w:t>
      </w:r>
      <w:r>
        <w:rPr>
          <w:lang w:eastAsia="zh-CN"/>
        </w:rPr>
        <w:tab/>
        <w:t>Artificial Intelligence</w:t>
      </w:r>
    </w:p>
    <w:p w14:paraId="2D0DAA55" w14:textId="77777777" w:rsidR="00245CBE" w:rsidRDefault="00245CBE" w:rsidP="00245CBE">
      <w:pPr>
        <w:pStyle w:val="EW"/>
        <w:rPr>
          <w:ins w:id="17" w:author="Cintia Rosa" w:date="2025-01-17T09:25:00Z"/>
        </w:rPr>
      </w:pPr>
      <w:r>
        <w:t>ML</w:t>
      </w:r>
      <w:r>
        <w:tab/>
        <w:t>Machine Learning</w:t>
      </w:r>
      <w:r w:rsidRPr="00F17505" w:rsidDel="008F7DD1">
        <w:t xml:space="preserve"> </w:t>
      </w:r>
    </w:p>
    <w:p w14:paraId="2557E5B4" w14:textId="77777777" w:rsidR="004C5612" w:rsidRPr="00F17505" w:rsidRDefault="004C5612" w:rsidP="00245CBE">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2A34B564" w:rsidR="00142FBE" w:rsidRDefault="00913035" w:rsidP="004279FC">
            <w:pPr>
              <w:jc w:val="center"/>
              <w:rPr>
                <w:rFonts w:ascii="Arial" w:hAnsi="Arial" w:cs="Arial"/>
                <w:b/>
                <w:bCs/>
                <w:sz w:val="28"/>
                <w:szCs w:val="28"/>
                <w:lang w:eastAsia="fr-FR"/>
              </w:rPr>
            </w:pPr>
            <w:bookmarkStart w:id="18" w:name="_Hlk175251358"/>
            <w:r>
              <w:rPr>
                <w:rFonts w:ascii="Arial" w:hAnsi="Arial" w:cs="Arial"/>
                <w:b/>
                <w:bCs/>
                <w:sz w:val="28"/>
                <w:szCs w:val="28"/>
                <w:lang w:eastAsia="zh-CN"/>
              </w:rPr>
              <w:t>Next</w:t>
            </w:r>
            <w:r w:rsidR="00142FBE">
              <w:rPr>
                <w:rFonts w:ascii="Arial" w:hAnsi="Arial" w:cs="Arial"/>
                <w:b/>
                <w:bCs/>
                <w:sz w:val="28"/>
                <w:szCs w:val="28"/>
                <w:lang w:eastAsia="zh-CN"/>
              </w:rPr>
              <w:t xml:space="preserve"> Change</w:t>
            </w:r>
          </w:p>
        </w:tc>
        <w:bookmarkEnd w:id="18"/>
      </w:tr>
    </w:tbl>
    <w:p w14:paraId="4F4E8D67" w14:textId="77777777" w:rsidR="0059497B" w:rsidRDefault="0059497B" w:rsidP="0059497B">
      <w:pPr>
        <w:pStyle w:val="Heading1"/>
        <w:rPr>
          <w:rFonts w:cs="Arial"/>
          <w:szCs w:val="36"/>
        </w:rPr>
      </w:pPr>
      <w:bookmarkStart w:id="19" w:name="_Toc178169016"/>
      <w:bookmarkStart w:id="20" w:name="_Toc178169027"/>
      <w:bookmarkEnd w:id="0"/>
      <w:r>
        <w:rPr>
          <w:rFonts w:cs="Arial"/>
          <w:szCs w:val="36"/>
        </w:rPr>
        <w:lastRenderedPageBreak/>
        <w:t>4a</w:t>
      </w:r>
      <w:r>
        <w:rPr>
          <w:rFonts w:cs="Arial"/>
          <w:szCs w:val="36"/>
        </w:rPr>
        <w:tab/>
      </w:r>
      <w:r>
        <w:t>AI/ML management</w:t>
      </w:r>
      <w:r>
        <w:rPr>
          <w:rFonts w:cs="Arial"/>
          <w:szCs w:val="36"/>
        </w:rPr>
        <w:t xml:space="preserve"> functionality and service framework</w:t>
      </w:r>
      <w:bookmarkEnd w:id="19"/>
    </w:p>
    <w:p w14:paraId="139376CC" w14:textId="77777777" w:rsidR="0059497B" w:rsidRDefault="0059497B" w:rsidP="0059497B">
      <w:pPr>
        <w:pStyle w:val="Heading2"/>
      </w:pPr>
      <w:bookmarkStart w:id="21" w:name="_CR4a_0"/>
      <w:bookmarkStart w:id="22" w:name="_Toc178169017"/>
      <w:bookmarkEnd w:id="21"/>
      <w:r>
        <w:t>4a.0</w:t>
      </w:r>
      <w:r>
        <w:tab/>
        <w:t>ML model lifecycle</w:t>
      </w:r>
      <w:bookmarkEnd w:id="22"/>
    </w:p>
    <w:p w14:paraId="1B412370" w14:textId="77777777" w:rsidR="0059497B" w:rsidRDefault="0059497B" w:rsidP="0059497B">
      <w:r>
        <w:t>AI/ML techniques are widely used in 5GS (including 5GC, NG-RAN, and management system), the generic AI/ML operational workflow shown in Figure 4a.0-1, highlights the main steps of an ML model lifecycle.</w:t>
      </w:r>
    </w:p>
    <w:p w14:paraId="2CF9436D" w14:textId="77777777" w:rsidR="0059497B" w:rsidRDefault="0059497B" w:rsidP="0059497B">
      <w:pPr>
        <w:jc w:val="center"/>
      </w:pPr>
    </w:p>
    <w:p w14:paraId="719C67DD" w14:textId="77777777" w:rsidR="0059497B" w:rsidRDefault="0059497B" w:rsidP="0059497B">
      <w:pPr>
        <w:pStyle w:val="TH"/>
      </w:pPr>
      <w:r>
        <w:object w:dxaOrig="8640" w:dyaOrig="3120" w14:anchorId="313EB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15pt" o:ole="">
            <v:imagedata r:id="rId11" o:title=""/>
          </v:shape>
          <o:OLEObject Type="Embed" ProgID="Visio.Drawing.15" ShapeID="_x0000_i1025" DrawAspect="Content" ObjectID="_1800464976" r:id="rId12"/>
        </w:object>
      </w:r>
    </w:p>
    <w:p w14:paraId="18497D21" w14:textId="77777777" w:rsidR="0059497B" w:rsidRDefault="0059497B" w:rsidP="0059497B">
      <w:pPr>
        <w:pStyle w:val="TF"/>
      </w:pPr>
      <w:bookmarkStart w:id="23" w:name="_CRFigure4a_01"/>
      <w:r>
        <w:t xml:space="preserve">Figure </w:t>
      </w:r>
      <w:bookmarkEnd w:id="23"/>
      <w:r>
        <w:t xml:space="preserve">4a.0-1: ML </w:t>
      </w:r>
      <w:r>
        <w:rPr>
          <w:lang w:eastAsia="zh-CN"/>
        </w:rPr>
        <w:t>model lifecycle</w:t>
      </w:r>
    </w:p>
    <w:p w14:paraId="56520792" w14:textId="77777777" w:rsidR="0059497B" w:rsidRDefault="0059497B" w:rsidP="0059497B">
      <w:r>
        <w:t>The ML model lifecycle includes training, testing, emulation, deployment, and inference. These steps are briefly described below:</w:t>
      </w:r>
    </w:p>
    <w:p w14:paraId="23F948CD" w14:textId="08343C00" w:rsidR="0059497B" w:rsidRDefault="0059497B" w:rsidP="0059497B">
      <w:pPr>
        <w:ind w:left="270" w:hanging="270"/>
        <w:rPr>
          <w:ins w:id="24" w:author="Cintia Rosa" w:date="2025-01-21T09:32:00Z"/>
        </w:rPr>
      </w:pPr>
      <w:r>
        <w:rPr>
          <w:b/>
          <w:bCs/>
        </w:rPr>
        <w:t>-</w:t>
      </w:r>
      <w:r>
        <w:rPr>
          <w:b/>
          <w:bCs/>
        </w:rPr>
        <w:tab/>
      </w:r>
      <w:r>
        <w:rPr>
          <w:b/>
        </w:rPr>
        <w:t>ML model training</w:t>
      </w:r>
      <w:r>
        <w:rPr>
          <w:b/>
          <w:bCs/>
        </w:rPr>
        <w:t xml:space="preserve">: </w:t>
      </w:r>
      <w:r>
        <w:t xml:space="preserve">training, including initial training </w:t>
      </w:r>
      <w:del w:id="25" w:author="Cintia Rosa" w:date="2025-01-21T09:25:00Z">
        <w:r w:rsidDel="008A0BB7">
          <w:delText>and</w:delText>
        </w:r>
      </w:del>
      <w:ins w:id="26" w:author="Cintia Rosa" w:date="2025-01-21T09:25:00Z">
        <w:r w:rsidR="008A0BB7">
          <w:t>,</w:t>
        </w:r>
      </w:ins>
      <w:r>
        <w:t xml:space="preserve"> re-training</w:t>
      </w:r>
      <w:r w:rsidR="00555A52">
        <w:t xml:space="preserve">, pre-training </w:t>
      </w:r>
      <w:ins w:id="27" w:author="Cintia Rosa" w:date="2025-01-21T09:25:00Z">
        <w:r w:rsidR="008A0BB7">
          <w:t>and fine-tunnin</w:t>
        </w:r>
      </w:ins>
      <w:ins w:id="28" w:author="Cintia Rosa" w:date="2025-01-21T09:26:00Z">
        <w:r w:rsidR="008A0BB7">
          <w:t>g</w:t>
        </w:r>
      </w:ins>
      <w:del w:id="29" w:author="Cintia Rosa" w:date="2025-01-21T09:26:00Z">
        <w:r w:rsidDel="008A0BB7">
          <w:delText>,</w:delText>
        </w:r>
      </w:del>
      <w:ins w:id="30" w:author="Cintia Rosa" w:date="2025-01-21T09:26:00Z">
        <w:r w:rsidR="008A0BB7">
          <w:t>. Training could be</w:t>
        </w:r>
      </w:ins>
      <w:ins w:id="31" w:author="Cintia Rosa" w:date="2025-01-21T09:27:00Z">
        <w:r w:rsidR="008A0BB7">
          <w:t xml:space="preserve"> for</w:t>
        </w:r>
      </w:ins>
      <w:ins w:id="32" w:author="Cintia Rosa" w:date="2025-01-21T09:26:00Z">
        <w:r w:rsidR="008A0BB7">
          <w:t xml:space="preserve"> </w:t>
        </w:r>
      </w:ins>
      <w:del w:id="33" w:author="Cintia Rosa" w:date="2025-01-21T09:26:00Z">
        <w:r w:rsidDel="008A0BB7">
          <w:delText xml:space="preserve"> </w:delText>
        </w:r>
      </w:del>
      <w:del w:id="34" w:author="Cintia Rosa" w:date="2025-01-21T09:27:00Z">
        <w:r w:rsidDel="008A0BB7">
          <w:delText>of</w:delText>
        </w:r>
      </w:del>
      <w:r>
        <w:t xml:space="preserve"> a</w:t>
      </w:r>
      <w:del w:id="35" w:author="Cintia Rosa" w:date="2025-01-21T09:26:00Z">
        <w:r w:rsidDel="008A0BB7">
          <w:delText>n</w:delText>
        </w:r>
      </w:del>
      <w:r>
        <w:t xml:space="preserve"> </w:t>
      </w:r>
      <w:ins w:id="36" w:author="Cintia Rosa" w:date="2025-01-21T09:26:00Z">
        <w:r w:rsidR="008A0BB7">
          <w:t xml:space="preserve">single </w:t>
        </w:r>
      </w:ins>
      <w:r>
        <w:t xml:space="preserve">ML model or a group of ML models. It </w:t>
      </w:r>
      <w:ins w:id="37" w:author="Cintia Rosa" w:date="2025-01-21T09:28:00Z">
        <w:r w:rsidR="0056215B">
          <w:t xml:space="preserve">may </w:t>
        </w:r>
      </w:ins>
      <w:r>
        <w:t>also include</w:t>
      </w:r>
      <w:del w:id="38" w:author="Cintia Rosa" w:date="2025-01-21T09:28:00Z">
        <w:r w:rsidDel="0056215B">
          <w:delText>s</w:delText>
        </w:r>
      </w:del>
      <w:r>
        <w:t xml:space="preserve"> validation of the ML model</w:t>
      </w:r>
      <w:ins w:id="39" w:author="Cintia Rosa" w:date="2025-01-21T09:28:00Z">
        <w:r w:rsidR="0056215B">
          <w:t>(s)</w:t>
        </w:r>
      </w:ins>
      <w:r>
        <w:t xml:space="preserve"> to evaluate the performance when the ML model</w:t>
      </w:r>
      <w:ins w:id="40" w:author="Cintia Rosa" w:date="2025-01-21T09:28:00Z">
        <w:r w:rsidR="0056215B">
          <w:t>(s)</w:t>
        </w:r>
      </w:ins>
      <w:r>
        <w:t xml:space="preserve"> performs on the </w:t>
      </w:r>
      <w:del w:id="41" w:author="Cintia Rosa" w:date="2025-01-21T09:28:00Z">
        <w:r w:rsidDel="0056215B">
          <w:delText xml:space="preserve">training data and </w:delText>
        </w:r>
      </w:del>
      <w:r>
        <w:t>validation data. If the validation result does not meet the expectation (e.g., the variance is not acceptable), the</w:t>
      </w:r>
      <w:ins w:id="42" w:author="Cintia Rosa" w:date="2025-01-21T09:29:00Z">
        <w:r w:rsidR="0056215B">
          <w:t xml:space="preserve"> </w:t>
        </w:r>
        <w:proofErr w:type="spellStart"/>
        <w:r w:rsidR="0056215B">
          <w:t>MnS</w:t>
        </w:r>
        <w:proofErr w:type="spellEnd"/>
        <w:r w:rsidR="0056215B">
          <w:t xml:space="preserve"> Producer may decide </w:t>
        </w:r>
      </w:ins>
      <w:del w:id="43" w:author="Cintia Rosa" w:date="2025-01-21T09:29:00Z">
        <w:r w:rsidDel="0056215B">
          <w:delText xml:space="preserve"> ML model needs to be </w:delText>
        </w:r>
      </w:del>
      <w:ins w:id="44" w:author="Cintia Rosa" w:date="2025-01-21T09:29:00Z">
        <w:r w:rsidR="0056215B">
          <w:t>to</w:t>
        </w:r>
      </w:ins>
      <w:ins w:id="45" w:author="Cintia Rosa" w:date="2025-01-21T09:30:00Z">
        <w:r w:rsidR="0056215B">
          <w:t xml:space="preserve"> </w:t>
        </w:r>
      </w:ins>
      <w:r>
        <w:t>re-train</w:t>
      </w:r>
      <w:del w:id="46" w:author="Cintia Rosa" w:date="2025-01-21T09:30:00Z">
        <w:r w:rsidDel="0056215B">
          <w:delText>ed</w:delText>
        </w:r>
      </w:del>
      <w:ins w:id="47" w:author="Cintia Rosa" w:date="2025-01-21T09:29:00Z">
        <w:r w:rsidR="0056215B">
          <w:t xml:space="preserve"> the ML model(s)</w:t>
        </w:r>
      </w:ins>
      <w:r>
        <w:t xml:space="preserve">. </w:t>
      </w:r>
    </w:p>
    <w:p w14:paraId="1EE13F20" w14:textId="293E409B" w:rsidR="0056215B" w:rsidRDefault="0056215B" w:rsidP="0056215B">
      <w:pPr>
        <w:pStyle w:val="NO"/>
        <w:rPr>
          <w:ins w:id="48" w:author="Cintia Rosa" w:date="2025-01-21T09:40:00Z"/>
        </w:rPr>
      </w:pPr>
      <w:ins w:id="49" w:author="Cintia Rosa" w:date="2025-01-21T09:32:00Z">
        <w:r>
          <w:t>NOTE:</w:t>
        </w:r>
        <w:r>
          <w:tab/>
          <w:t xml:space="preserve"> Pre-trained ML models are specifically designed for fine-tuning and not </w:t>
        </w:r>
      </w:ins>
      <w:ins w:id="50" w:author="Cintia Rosa" w:date="2025-01-21T09:33:00Z">
        <w:r>
          <w:t xml:space="preserve">aimed </w:t>
        </w:r>
      </w:ins>
      <w:ins w:id="51" w:author="Cintia Rosa" w:date="2025-01-21T09:34:00Z">
        <w:r>
          <w:t>to take</w:t>
        </w:r>
      </w:ins>
      <w:ins w:id="52" w:author="Cintia Rosa" w:date="2025-01-21T09:32:00Z">
        <w:r>
          <w:t xml:space="preserve"> inference.</w:t>
        </w:r>
      </w:ins>
    </w:p>
    <w:p w14:paraId="4BFF2C4E" w14:textId="7724A805" w:rsidR="00C84DCE" w:rsidRDefault="00C84DCE" w:rsidP="0056215B">
      <w:pPr>
        <w:pStyle w:val="NO"/>
        <w:rPr>
          <w:ins w:id="53" w:author="Cintia Rosa" w:date="2025-01-21T09:32:00Z"/>
        </w:rPr>
      </w:pPr>
      <w:ins w:id="54" w:author="Cintia Rosa" w:date="2025-01-21T09:40:00Z">
        <w:r>
          <w:t xml:space="preserve">NOTE2: </w:t>
        </w:r>
        <w:r>
          <w:tab/>
        </w:r>
        <w:r w:rsidRPr="002C2FC4">
          <w:rPr>
            <w:rFonts w:eastAsia="SimSun" w:hint="eastAsia"/>
          </w:rPr>
          <w:t>C</w:t>
        </w:r>
        <w:r w:rsidRPr="002C2FC4">
          <w:rPr>
            <w:rFonts w:eastAsia="SimSun"/>
          </w:rPr>
          <w:t>ollaboration and mutual agreement</w:t>
        </w:r>
        <w:r w:rsidRPr="002C2FC4">
          <w:rPr>
            <w:rFonts w:eastAsia="SimSun" w:hint="eastAsia"/>
          </w:rPr>
          <w:t xml:space="preserve"> </w:t>
        </w:r>
        <w:r>
          <w:rPr>
            <w:rFonts w:eastAsia="SimSun"/>
          </w:rPr>
          <w:t xml:space="preserve">as well as authentication procedures need to be established </w:t>
        </w:r>
      </w:ins>
      <w:ins w:id="55" w:author="Cintia Rosa" w:date="2025-01-21T09:41:00Z">
        <w:r>
          <w:rPr>
            <w:rFonts w:eastAsia="SimSun"/>
          </w:rPr>
          <w:t>prior to ML model training.</w:t>
        </w:r>
      </w:ins>
    </w:p>
    <w:p w14:paraId="06C9AB24" w14:textId="207C728C" w:rsidR="0056215B" w:rsidDel="0056215B" w:rsidRDefault="0056215B" w:rsidP="0059497B">
      <w:pPr>
        <w:ind w:left="270" w:hanging="270"/>
        <w:rPr>
          <w:del w:id="56" w:author="Cintia Rosa" w:date="2025-01-21T09:34:00Z"/>
        </w:rPr>
      </w:pPr>
    </w:p>
    <w:p w14:paraId="2D6AB55E" w14:textId="77777777" w:rsidR="0059497B" w:rsidRDefault="0059497B" w:rsidP="0059497B">
      <w:pPr>
        <w:ind w:left="270" w:hanging="270"/>
      </w:pPr>
      <w:r>
        <w:rPr>
          <w:b/>
          <w:bCs/>
        </w:rPr>
        <w:t>-</w:t>
      </w:r>
      <w:r>
        <w:rPr>
          <w:b/>
          <w:bCs/>
        </w:rPr>
        <w:tab/>
      </w:r>
      <w:r>
        <w:rPr>
          <w:b/>
        </w:rPr>
        <w:t>ML model testing</w:t>
      </w:r>
      <w:r>
        <w:rPr>
          <w:b/>
          <w:bCs/>
        </w:rPr>
        <w:t xml:space="preserve">: </w:t>
      </w:r>
      <w:r>
        <w:t xml:space="preserve">testing of a validated ML model to evaluate the performance of the trained ML model when it performs on testing data. If the testing result meets the expectations, the ML model may proceed to the next step </w:t>
      </w:r>
      <w:r>
        <w:rPr>
          <w:lang w:val="en-US"/>
        </w:rPr>
        <w:t>If the testing result does not meet the expectations, the ML model needs to be re-trained.</w:t>
      </w:r>
    </w:p>
    <w:p w14:paraId="71BCA944" w14:textId="77777777" w:rsidR="0059497B" w:rsidRDefault="0059497B" w:rsidP="0059497B">
      <w:pPr>
        <w:ind w:left="270" w:hanging="270"/>
      </w:pPr>
      <w:r>
        <w:rPr>
          <w:b/>
          <w:bCs/>
        </w:rPr>
        <w:t>-</w:t>
      </w:r>
      <w:r>
        <w:rPr>
          <w:b/>
          <w:bCs/>
        </w:rPr>
        <w:tab/>
        <w:t>AI/</w:t>
      </w:r>
      <w:r>
        <w:rPr>
          <w:b/>
        </w:rPr>
        <w:t xml:space="preserve">ML inference emulation: </w:t>
      </w:r>
      <w: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6DB698E6" w14:textId="77777777" w:rsidR="0059497B" w:rsidRDefault="0059497B" w:rsidP="0059497B">
      <w:pPr>
        <w:pStyle w:val="NO"/>
        <w:rPr>
          <w:b/>
          <w:bCs/>
        </w:rPr>
      </w:pPr>
      <w:r>
        <w:t>NOTE:</w:t>
      </w:r>
      <w:r>
        <w:tab/>
        <w:t xml:space="preserve">The AI/ML inference emulation is considered optional and can be skipped in the </w:t>
      </w:r>
      <w:r>
        <w:rPr>
          <w:lang w:eastAsia="zh-CN"/>
        </w:rPr>
        <w:t>ML</w:t>
      </w:r>
      <w:r>
        <w:t xml:space="preserve"> </w:t>
      </w:r>
      <w:r>
        <w:rPr>
          <w:lang w:eastAsia="zh-CN"/>
        </w:rPr>
        <w:t>model</w:t>
      </w:r>
      <w:r>
        <w:t xml:space="preserve"> </w:t>
      </w:r>
      <w:r>
        <w:rPr>
          <w:lang w:eastAsia="zh-CN"/>
        </w:rPr>
        <w:t>lifecycle</w:t>
      </w:r>
      <w:r>
        <w:t>.</w:t>
      </w:r>
    </w:p>
    <w:p w14:paraId="1114B1DC" w14:textId="77777777" w:rsidR="0059497B" w:rsidRDefault="0059497B" w:rsidP="0059497B">
      <w:pPr>
        <w:ind w:left="270" w:hanging="270"/>
      </w:pPr>
      <w:r>
        <w:rPr>
          <w:b/>
          <w:bCs/>
        </w:rPr>
        <w:t>-</w:t>
      </w:r>
      <w:r>
        <w:rPr>
          <w:b/>
          <w:bCs/>
        </w:rPr>
        <w:tab/>
      </w:r>
      <w:r>
        <w:rPr>
          <w:b/>
        </w:rPr>
        <w:t xml:space="preserve">ML model deployment: </w:t>
      </w:r>
      <w:bookmarkStart w:id="57" w:name="_Hlk147868552"/>
      <w:r>
        <w:rPr>
          <w:bCs/>
        </w:rPr>
        <w:t>ML model deployment includes the ML model loading process (a.k.a. a sequence of atomic actions) to make a</w:t>
      </w:r>
      <w:r>
        <w:t xml:space="preserve"> trained ML model available for use at the target AI/ML inference function</w:t>
      </w:r>
      <w:bookmarkEnd w:id="57"/>
      <w:r>
        <w:t>.</w:t>
      </w:r>
    </w:p>
    <w:p w14:paraId="61F7F39A" w14:textId="77777777" w:rsidR="0059497B" w:rsidRDefault="0059497B" w:rsidP="0059497B">
      <w:pPr>
        <w:ind w:left="270"/>
      </w:pPr>
      <w:r>
        <w:t>ML model deployment may not be needed in some cases, for example when the training function and inference function are co-located.</w:t>
      </w:r>
    </w:p>
    <w:p w14:paraId="00493B02" w14:textId="6B2A768E" w:rsidR="0059497B" w:rsidRDefault="0059497B" w:rsidP="0059497B">
      <w:pPr>
        <w:ind w:left="270" w:hanging="270"/>
      </w:pPr>
      <w:r>
        <w:rPr>
          <w:b/>
          <w:bCs/>
        </w:rPr>
        <w:t>-</w:t>
      </w:r>
      <w:r>
        <w:rPr>
          <w:b/>
          <w:bCs/>
        </w:rPr>
        <w:tab/>
      </w:r>
      <w:r>
        <w:rPr>
          <w:b/>
        </w:rPr>
        <w:t>AI/ML inference</w:t>
      </w:r>
      <w:r>
        <w:rPr>
          <w:b/>
          <w:bCs/>
        </w:rPr>
        <w:t xml:space="preserve">: </w:t>
      </w:r>
      <w:r>
        <w:t>performing inference using</w:t>
      </w:r>
      <w:del w:id="58" w:author="Cintia Rosa" w:date="2025-01-21T09:36:00Z">
        <w:r w:rsidDel="00B51F33">
          <w:delText xml:space="preserve"> a</w:delText>
        </w:r>
      </w:del>
      <w:r>
        <w:t xml:space="preserve"> trained ML model</w:t>
      </w:r>
      <w:ins w:id="59" w:author="Cintia Rosa" w:date="2025-01-21T09:30:00Z">
        <w:r w:rsidR="0056215B">
          <w:t>(s)</w:t>
        </w:r>
      </w:ins>
      <w:r>
        <w:t xml:space="preserve"> by the AI/ML inference function. The AI/ML inference may also trigger model re-training or update based on e.g., performance monitoring and evaluation.</w:t>
      </w:r>
    </w:p>
    <w:p w14:paraId="146969F6" w14:textId="77777777" w:rsidR="0059497B" w:rsidRDefault="0059497B" w:rsidP="0059497B">
      <w:pPr>
        <w:pStyle w:val="NO"/>
      </w:pPr>
      <w:r>
        <w:rPr>
          <w:noProof/>
        </w:rPr>
        <w:lastRenderedPageBreak/>
        <w:t>NOTE:</w:t>
      </w:r>
      <w:r>
        <w:rPr>
          <w:noProof/>
        </w:rPr>
        <w:tab/>
        <w:t>depending on system implementation and AI/ML functionality arrangments, both AI/ML inference emulation and ML deployment steps may be skiped.</w:t>
      </w:r>
    </w:p>
    <w:p w14:paraId="6FE9D36D" w14:textId="77777777" w:rsidR="0059497B" w:rsidRPr="00F17505" w:rsidRDefault="0059497B" w:rsidP="0059497B">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497B" w14:paraId="3C8CCDAF" w14:textId="77777777" w:rsidTr="00A72F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6101BE" w14:textId="77777777" w:rsidR="0059497B" w:rsidRDefault="0059497B" w:rsidP="00A72F60">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1C7CEA88" w14:textId="77777777" w:rsidR="0059497B" w:rsidRDefault="0059497B" w:rsidP="00862FE3">
      <w:pPr>
        <w:pStyle w:val="Heading3"/>
      </w:pPr>
    </w:p>
    <w:p w14:paraId="5A8CD448" w14:textId="13EA3EEE" w:rsidR="00862FE3" w:rsidRDefault="00862FE3" w:rsidP="00862FE3">
      <w:pPr>
        <w:pStyle w:val="Heading3"/>
      </w:pPr>
      <w:r>
        <w:t>6.2b.2</w:t>
      </w:r>
      <w:r>
        <w:tab/>
        <w:t>Use cases</w:t>
      </w:r>
      <w:bookmarkEnd w:id="20"/>
    </w:p>
    <w:p w14:paraId="6EC8A476" w14:textId="209BA178" w:rsidR="00245CBE" w:rsidRDefault="00245CBE" w:rsidP="00245CBE">
      <w:pPr>
        <w:pStyle w:val="Heading3"/>
        <w:rPr>
          <w:ins w:id="60" w:author="Cintia Rosa" w:date="2025-01-17T12:59:00Z"/>
        </w:rPr>
      </w:pPr>
      <w:ins w:id="61" w:author="Cintia Rosa" w:date="2024-12-13T09:59:00Z">
        <w:r>
          <w:t>6.2b.</w:t>
        </w:r>
      </w:ins>
      <w:ins w:id="62" w:author="Cintia Rosa" w:date="2025-01-17T13:01:00Z">
        <w:r w:rsidR="00862FE3">
          <w:t>2.</w:t>
        </w:r>
      </w:ins>
      <w:ins w:id="63" w:author="Cintia Rosa" w:date="2024-12-13T09:59:00Z">
        <w:r>
          <w:t>X</w:t>
        </w:r>
        <w:r>
          <w:tab/>
          <w:t xml:space="preserve">ML </w:t>
        </w:r>
      </w:ins>
      <w:ins w:id="64" w:author="Cintia Rosa" w:date="2025-01-17T09:24:00Z">
        <w:r w:rsidR="004C5612">
          <w:t>Pre-Training</w:t>
        </w:r>
      </w:ins>
    </w:p>
    <w:p w14:paraId="300560EA" w14:textId="77777777" w:rsidR="00862FE3" w:rsidRPr="00862FE3" w:rsidRDefault="00862FE3" w:rsidP="00862FE3">
      <w:pPr>
        <w:rPr>
          <w:ins w:id="65" w:author="Cintia Rosa" w:date="2024-12-13T09:59:00Z"/>
        </w:rPr>
      </w:pPr>
    </w:p>
    <w:p w14:paraId="0B1314E1" w14:textId="2DE52A75" w:rsidR="00F6729E" w:rsidRDefault="00913035" w:rsidP="00245CBE">
      <w:pPr>
        <w:rPr>
          <w:ins w:id="66" w:author="Cintia Rosa" w:date="2025-01-17T14:49:00Z"/>
          <w:rFonts w:eastAsia="SimSun"/>
          <w:lang w:eastAsia="zh-CN"/>
        </w:rPr>
      </w:pPr>
      <w:ins w:id="67" w:author="Cintia Rosa" w:date="2024-12-13T10:03:00Z">
        <w:r>
          <w:rPr>
            <w:rFonts w:eastAsia="SimSun"/>
            <w:lang w:eastAsia="zh-CN"/>
          </w:rPr>
          <w:t xml:space="preserve">ML model </w:t>
        </w:r>
      </w:ins>
      <w:ins w:id="68" w:author="Cintia Rosa" w:date="2025-01-17T09:25:00Z">
        <w:r w:rsidR="004C5612">
          <w:t xml:space="preserve">Pre-Training </w:t>
        </w:r>
      </w:ins>
      <w:ins w:id="69" w:author="Cintia Rosa" w:date="2024-12-13T09:59:00Z">
        <w:r w:rsidR="00245CBE">
          <w:rPr>
            <w:rFonts w:eastAsia="SimSun"/>
            <w:lang w:eastAsia="zh-CN"/>
          </w:rPr>
          <w:t>refers to the process of training an ML Model using a dataset</w:t>
        </w:r>
      </w:ins>
      <w:ins w:id="70" w:author="Cintia Rosa" w:date="2024-12-13T10:04:00Z">
        <w:r>
          <w:rPr>
            <w:rFonts w:eastAsia="SimSun"/>
            <w:lang w:eastAsia="zh-CN"/>
          </w:rPr>
          <w:t xml:space="preserve"> not specific to any type of inference</w:t>
        </w:r>
      </w:ins>
      <w:ins w:id="71" w:author="Cintia Rosa" w:date="2024-12-13T09:59:00Z">
        <w:r w:rsidR="00245CBE">
          <w:rPr>
            <w:rFonts w:eastAsia="SimSun"/>
            <w:lang w:eastAsia="zh-CN"/>
          </w:rPr>
          <w:t xml:space="preserve">. </w:t>
        </w:r>
      </w:ins>
      <w:ins w:id="72" w:author="Cintia Rosa" w:date="2025-01-08T13:28:00Z">
        <w:r w:rsidR="00E65D2D">
          <w:rPr>
            <w:rFonts w:eastAsia="SimSun"/>
            <w:lang w:val="en-US" w:eastAsia="zh-CN"/>
          </w:rPr>
          <w:t xml:space="preserve">This means that the </w:t>
        </w:r>
      </w:ins>
      <w:ins w:id="73" w:author="Cintia Rosa" w:date="2025-01-20T13:02:00Z">
        <w:r w:rsidR="003304E1">
          <w:rPr>
            <w:rFonts w:eastAsia="SimSun"/>
            <w:lang w:val="en-US" w:eastAsia="zh-CN"/>
          </w:rPr>
          <w:t>ML</w:t>
        </w:r>
      </w:ins>
      <w:ins w:id="74" w:author="Cintia Rosa" w:date="2025-01-08T13:28:00Z">
        <w:r w:rsidR="00E65D2D">
          <w:rPr>
            <w:rFonts w:eastAsia="SimSun"/>
            <w:lang w:val="en-US" w:eastAsia="zh-CN"/>
          </w:rPr>
          <w:t xml:space="preserve"> model </w:t>
        </w:r>
      </w:ins>
      <w:ins w:id="75" w:author="Cintia Rosa" w:date="2024-12-13T09:59:00Z">
        <w:r w:rsidR="00245CBE">
          <w:rPr>
            <w:rFonts w:eastAsia="SimSun"/>
            <w:lang w:eastAsia="zh-CN"/>
          </w:rPr>
          <w:t xml:space="preserve">training is not intended to support </w:t>
        </w:r>
      </w:ins>
      <w:ins w:id="76" w:author="Cintia Rosa" w:date="2025-01-17T09:25:00Z">
        <w:r w:rsidR="004C5612">
          <w:rPr>
            <w:rFonts w:eastAsia="SimSun"/>
            <w:lang w:eastAsia="zh-CN"/>
          </w:rPr>
          <w:t xml:space="preserve">only </w:t>
        </w:r>
      </w:ins>
      <w:ins w:id="77" w:author="Cintia Rosa" w:date="2025-01-08T13:29:00Z">
        <w:r w:rsidR="00E65D2D">
          <w:rPr>
            <w:rFonts w:eastAsia="SimSun"/>
            <w:lang w:eastAsia="zh-CN"/>
          </w:rPr>
          <w:t>one</w:t>
        </w:r>
      </w:ins>
      <w:ins w:id="78" w:author="Cintia Rosa" w:date="2024-12-13T09:59:00Z">
        <w:r w:rsidR="00245CBE">
          <w:rPr>
            <w:rFonts w:eastAsia="SimSun"/>
            <w:lang w:eastAsia="zh-CN"/>
          </w:rPr>
          <w:t xml:space="preserve"> specific </w:t>
        </w:r>
      </w:ins>
      <w:ins w:id="79" w:author="Cintia Rosa" w:date="2025-01-17T14:49:00Z">
        <w:r w:rsidR="007345F3">
          <w:rPr>
            <w:rFonts w:eastAsia="SimSun"/>
            <w:lang w:eastAsia="zh-CN"/>
          </w:rPr>
          <w:t>type of inference,</w:t>
        </w:r>
      </w:ins>
      <w:ins w:id="80" w:author="Cintia Rosa" w:date="2024-12-13T09:59:00Z">
        <w:r w:rsidR="00245CBE">
          <w:rPr>
            <w:rFonts w:eastAsia="SimSun"/>
            <w:lang w:eastAsia="zh-CN"/>
          </w:rPr>
          <w:t xml:space="preserve"> but rather leveraging on commonality among number of use cases. </w:t>
        </w:r>
      </w:ins>
      <w:ins w:id="81" w:author="Cintia Rosa" w:date="2025-02-07T16:00:00Z">
        <w:r w:rsidR="00C647E2" w:rsidRPr="007944D0">
          <w:rPr>
            <w:rFonts w:eastAsia="SimSun"/>
          </w:rPr>
          <w:t xml:space="preserve">MLT </w:t>
        </w:r>
        <w:proofErr w:type="spellStart"/>
        <w:r w:rsidR="00C647E2" w:rsidRPr="007944D0">
          <w:rPr>
            <w:rFonts w:eastAsia="SimSun"/>
          </w:rPr>
          <w:t>MnS</w:t>
        </w:r>
        <w:proofErr w:type="spellEnd"/>
        <w:r w:rsidR="00C647E2" w:rsidRPr="007944D0">
          <w:rPr>
            <w:rFonts w:eastAsia="SimSun"/>
          </w:rPr>
          <w:t xml:space="preserve"> producer may evaluate whether </w:t>
        </w:r>
        <w:r w:rsidR="00C647E2">
          <w:rPr>
            <w:rFonts w:eastAsia="SimSun"/>
          </w:rPr>
          <w:t>Pre-tr</w:t>
        </w:r>
      </w:ins>
      <w:ins w:id="82" w:author="Cintia Rosa" w:date="2025-02-07T16:01:00Z">
        <w:r w:rsidR="00C647E2">
          <w:rPr>
            <w:rFonts w:eastAsia="SimSun"/>
          </w:rPr>
          <w:t>aining</w:t>
        </w:r>
      </w:ins>
      <w:ins w:id="83" w:author="Cintia Rosa" w:date="2025-02-07T16:00:00Z">
        <w:r w:rsidR="00C647E2" w:rsidRPr="007944D0">
          <w:rPr>
            <w:rFonts w:eastAsia="SimSun"/>
          </w:rPr>
          <w:t xml:space="preserve"> is needed according to the training requirements provided by the ML training consumer.</w:t>
        </w:r>
      </w:ins>
    </w:p>
    <w:p w14:paraId="66B604A6" w14:textId="77777777" w:rsidR="00913035" w:rsidRDefault="00913035" w:rsidP="00913035">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Default="00913035" w:rsidP="004279FC">
            <w:pPr>
              <w:jc w:val="center"/>
              <w:rPr>
                <w:rFonts w:ascii="Arial" w:hAnsi="Arial" w:cs="Arial"/>
                <w:b/>
                <w:bCs/>
                <w:sz w:val="28"/>
                <w:szCs w:val="28"/>
                <w:lang w:eastAsia="fr-FR"/>
              </w:rPr>
            </w:pPr>
            <w:r>
              <w:rPr>
                <w:rFonts w:ascii="Arial" w:hAnsi="Arial" w:cs="Arial"/>
                <w:b/>
                <w:bCs/>
                <w:sz w:val="28"/>
                <w:szCs w:val="28"/>
                <w:lang w:eastAsia="zh-CN"/>
              </w:rPr>
              <w:t>Next of Change</w:t>
            </w:r>
          </w:p>
        </w:tc>
      </w:tr>
    </w:tbl>
    <w:p w14:paraId="29F8049A" w14:textId="77777777" w:rsidR="00913035" w:rsidRPr="00D821B2" w:rsidRDefault="00913035" w:rsidP="00913035">
      <w:pPr>
        <w:pStyle w:val="Heading3"/>
      </w:pPr>
      <w:bookmarkStart w:id="84" w:name="_Toc178169041"/>
      <w:r w:rsidRPr="00D821B2">
        <w:t>6</w:t>
      </w:r>
      <w:r>
        <w:t>.2b</w:t>
      </w:r>
      <w:r w:rsidRPr="00D821B2">
        <w:t>.3</w:t>
      </w:r>
      <w:r w:rsidRPr="00D821B2">
        <w:tab/>
        <w:t>Requirements for ML model training</w:t>
      </w:r>
      <w:bookmarkEnd w:id="84"/>
    </w:p>
    <w:p w14:paraId="2AD55D24" w14:textId="77777777" w:rsidR="00913035" w:rsidRPr="00D821B2" w:rsidRDefault="00913035" w:rsidP="00913035">
      <w:pPr>
        <w:pStyle w:val="TH"/>
      </w:pPr>
      <w:r w:rsidRPr="00D821B2">
        <w:t>Table 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913035" w:rsidRPr="00D821B2" w14:paraId="4D8CD9EB" w14:textId="77777777" w:rsidTr="004279FC">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5662F5B5" w14:textId="77777777" w:rsidR="00913035" w:rsidRPr="00D821B2" w:rsidRDefault="00913035" w:rsidP="004279FC">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2D791378" w14:textId="77777777" w:rsidR="00913035" w:rsidRPr="00D821B2" w:rsidRDefault="00913035" w:rsidP="004279FC">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18ECBFF5" w14:textId="77777777" w:rsidR="00913035" w:rsidRPr="00D821B2" w:rsidRDefault="00913035" w:rsidP="004279FC">
            <w:pPr>
              <w:keepLines/>
              <w:spacing w:after="0"/>
              <w:jc w:val="center"/>
              <w:rPr>
                <w:rFonts w:ascii="Arial" w:hAnsi="Arial"/>
                <w:b/>
                <w:sz w:val="18"/>
              </w:rPr>
            </w:pPr>
            <w:r w:rsidRPr="00D821B2">
              <w:rPr>
                <w:rFonts w:ascii="Arial" w:hAnsi="Arial"/>
                <w:b/>
                <w:sz w:val="18"/>
              </w:rPr>
              <w:t>Related use case(s)</w:t>
            </w:r>
          </w:p>
        </w:tc>
      </w:tr>
      <w:tr w:rsidR="00913035" w:rsidRPr="00D821B2" w14:paraId="5820345E"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2F90E3E3" w14:textId="77777777" w:rsidR="00913035" w:rsidRPr="00D821B2" w:rsidRDefault="00913035" w:rsidP="004279FC">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4835B4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1E5258AA" w14:textId="12A34B96" w:rsidR="00913035" w:rsidRPr="00D821B2" w:rsidRDefault="00913035" w:rsidP="004279FC">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21F7C939"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685E658"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9E2A2E6"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46901EBB"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68D6225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9EF48A7"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2BC30A4F"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746F31CB"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7990D0E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9EF7B14"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3519F8E"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D62FD01" w14:textId="77777777" w:rsidR="00913035" w:rsidRPr="00D821B2" w:rsidRDefault="00913035" w:rsidP="004279FC">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913035" w:rsidRPr="00D821B2" w14:paraId="46F2DE6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43ABEB77"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35750647"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657EA7A9"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913035" w:rsidRPr="00D821B2" w14:paraId="269ED7D0"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E49FCDD"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27768B05"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09C0057A"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913035" w:rsidRPr="00D821B2" w14:paraId="7A3B407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6CA0CC5" w14:textId="77777777" w:rsidR="00913035" w:rsidRPr="00D821B2" w:rsidRDefault="00913035" w:rsidP="004279FC">
            <w:pPr>
              <w:keepLines/>
              <w:spacing w:after="0"/>
              <w:rPr>
                <w:rFonts w:ascii="Arial" w:hAnsi="Arial"/>
                <w:b/>
                <w:bCs/>
                <w:sz w:val="18"/>
              </w:rPr>
            </w:pPr>
            <w:r w:rsidRPr="00D821B2">
              <w:rPr>
                <w:rFonts w:ascii="Arial" w:hAnsi="Arial"/>
                <w:b/>
                <w:bCs/>
                <w:sz w:val="18"/>
              </w:rPr>
              <w:lastRenderedPageBreak/>
              <w:t>REQ- ML_TRAIN-FUN-07</w:t>
            </w:r>
          </w:p>
        </w:tc>
        <w:tc>
          <w:tcPr>
            <w:tcW w:w="5096" w:type="dxa"/>
            <w:tcBorders>
              <w:top w:val="single" w:sz="4" w:space="0" w:color="auto"/>
              <w:left w:val="single" w:sz="4" w:space="0" w:color="auto"/>
              <w:bottom w:val="single" w:sz="4" w:space="0" w:color="auto"/>
              <w:right w:val="single" w:sz="4" w:space="0" w:color="auto"/>
            </w:tcBorders>
          </w:tcPr>
          <w:p w14:paraId="0058C2FA"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683CA964"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007C35D4"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4E25D77F"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CC9061F"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6FC84B6"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913035" w:rsidRPr="00D821B2" w14:paraId="187C3BB8"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829B539"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331A0FD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09DDAE81"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514082A0"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10BC5CD"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BB0400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394745A"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20C05366"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2E01D7A" w14:textId="77777777" w:rsidR="00913035" w:rsidRPr="00D821B2" w:rsidRDefault="00913035" w:rsidP="004279FC">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AD793A1"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1B477E2D"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66CD5EBF"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0D4C3BBC"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09C604E"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4A277557" w14:textId="77777777" w:rsidR="00913035" w:rsidRPr="00D821B2" w:rsidRDefault="00913035" w:rsidP="004279FC">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30F01D99"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FB8C4E9"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1E6724B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5F7727D" w14:textId="77777777" w:rsidR="00913035" w:rsidRPr="00D821B2" w:rsidRDefault="00913035" w:rsidP="004279FC">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286B2A65"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06AC378C"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17DBBBD8"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3C219F8" w14:textId="77777777" w:rsidR="00913035" w:rsidRPr="00D821B2" w:rsidRDefault="00913035" w:rsidP="004279FC">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3C8FD7C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2461C5D"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46BAF40D"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0D316F84" w14:textId="77777777" w:rsidR="00913035" w:rsidRPr="00D821B2" w:rsidRDefault="00913035" w:rsidP="004279FC">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7D5657E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5567377"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0988B94" w14:textId="77777777" w:rsidR="00913035" w:rsidRPr="00D821B2" w:rsidRDefault="00913035" w:rsidP="004279FC">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72F5D3E" w14:textId="77777777" w:rsidR="00913035" w:rsidRPr="00D821B2" w:rsidRDefault="00913035" w:rsidP="004279FC">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7F19015D"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3C336216"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47804C6"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3B5C0C80"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55586BFB"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6CC1660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A46C108"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27681DF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0530A5C"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7DB1DD89"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5273147F"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23E627C7"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4F90B663"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28FBE15E"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2B8CCE5A"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53D516A8"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0D2FB35"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7B5584AB"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201A711"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lastRenderedPageBreak/>
              <w:t>REQ-ML_ERROR-02</w:t>
            </w:r>
          </w:p>
        </w:tc>
        <w:tc>
          <w:tcPr>
            <w:tcW w:w="5096" w:type="dxa"/>
            <w:tcBorders>
              <w:top w:val="single" w:sz="4" w:space="0" w:color="auto"/>
              <w:left w:val="single" w:sz="4" w:space="0" w:color="auto"/>
              <w:bottom w:val="single" w:sz="4" w:space="0" w:color="auto"/>
              <w:right w:val="single" w:sz="4" w:space="0" w:color="auto"/>
            </w:tcBorders>
          </w:tcPr>
          <w:p w14:paraId="747321C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7FE47B27"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40F37D1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ACF9DEB"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29E9F559"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The 3GPP management system shall have a capability to enable an authorized consumer to provide to 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F761AEC"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13282B87"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5811CAE5"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3DA1853D"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78814B06"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1B368E2B" w14:textId="77777777" w:rsidTr="004279FC">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071AA7BF"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24A20BBA" w14:textId="77777777" w:rsidR="00913035" w:rsidRPr="00D821B2" w:rsidRDefault="00913035" w:rsidP="004279FC">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A8A107" w14:textId="77777777" w:rsidR="00913035" w:rsidRPr="00D821B2" w:rsidRDefault="00913035" w:rsidP="004279FC">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913035" w:rsidRPr="00D821B2" w14:paraId="5650DFCF"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6F8CE95"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6219DE21"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156B7414" w14:textId="77777777" w:rsidR="00913035" w:rsidRPr="00D821B2" w:rsidRDefault="00913035" w:rsidP="004279FC">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913035" w:rsidRPr="00D821B2" w14:paraId="47859D34"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7A6D90B" w14:textId="77777777" w:rsidR="00913035" w:rsidRPr="00D821B2" w:rsidRDefault="00913035" w:rsidP="004279FC">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56E17AD3" w14:textId="77777777" w:rsidR="00913035" w:rsidRPr="00D821B2" w:rsidRDefault="00913035" w:rsidP="004279FC">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2331C5FF" w14:textId="77777777" w:rsidR="00913035" w:rsidRPr="00D821B2" w:rsidRDefault="00913035" w:rsidP="004279FC">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913035" w:rsidRPr="00D821B2" w14:paraId="2AD54558"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BECBE5D"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44FD3E4"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3580D76D"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2CAFEF0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52D20527"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E1C8E3F"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0889E201"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4D42EA7B"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472590D"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1CF42AE"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673DE9E5"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7E5C567B"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B2A46EE"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3FEFCE8F"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6DD42355"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7345F3" w:rsidRPr="00D821B2" w14:paraId="61037382" w14:textId="77777777" w:rsidTr="004279FC">
        <w:trPr>
          <w:jc w:val="center"/>
          <w:ins w:id="85" w:author="Cintia Rosa" w:date="2025-01-17T14:49:00Z"/>
        </w:trPr>
        <w:tc>
          <w:tcPr>
            <w:tcW w:w="2592" w:type="dxa"/>
            <w:tcBorders>
              <w:top w:val="single" w:sz="4" w:space="0" w:color="auto"/>
              <w:left w:val="single" w:sz="4" w:space="0" w:color="auto"/>
              <w:bottom w:val="single" w:sz="4" w:space="0" w:color="auto"/>
              <w:right w:val="single" w:sz="4" w:space="0" w:color="auto"/>
            </w:tcBorders>
          </w:tcPr>
          <w:p w14:paraId="37589EF8" w14:textId="7D029AE1" w:rsidR="007345F3" w:rsidRPr="00D821B2" w:rsidRDefault="007345F3" w:rsidP="007345F3">
            <w:pPr>
              <w:keepLines/>
              <w:spacing w:after="0"/>
              <w:rPr>
                <w:ins w:id="86" w:author="Cintia Rosa" w:date="2025-01-17T14:49:00Z"/>
                <w:rFonts w:ascii="Arial" w:hAnsi="Arial"/>
                <w:b/>
                <w:sz w:val="18"/>
                <w:lang w:eastAsia="zh-CN"/>
              </w:rPr>
            </w:pPr>
            <w:ins w:id="87" w:author="Cintia Rosa" w:date="2025-01-17T14:49:00Z">
              <w:r w:rsidRPr="00D821B2">
                <w:rPr>
                  <w:rFonts w:ascii="Arial" w:hAnsi="Arial"/>
                  <w:b/>
                  <w:bCs/>
                  <w:sz w:val="18"/>
                </w:rPr>
                <w:t>REQ-ML_TRAIN-</w:t>
              </w:r>
            </w:ins>
            <w:ins w:id="88" w:author="Cintia Rosa" w:date="2025-01-17T14:50:00Z">
              <w:r>
                <w:rPr>
                  <w:rFonts w:ascii="Arial" w:hAnsi="Arial"/>
                  <w:b/>
                  <w:bCs/>
                  <w:sz w:val="18"/>
                </w:rPr>
                <w:t>PRE</w:t>
              </w:r>
            </w:ins>
            <w:ins w:id="89" w:author="Cintia Rosa" w:date="2025-01-17T14:49:00Z">
              <w:r w:rsidRPr="00D821B2">
                <w:rPr>
                  <w:rFonts w:ascii="Arial" w:hAnsi="Arial"/>
                  <w:b/>
                  <w:bCs/>
                  <w:sz w:val="18"/>
                </w:rPr>
                <w:t>-01</w:t>
              </w:r>
            </w:ins>
          </w:p>
        </w:tc>
        <w:tc>
          <w:tcPr>
            <w:tcW w:w="5096" w:type="dxa"/>
            <w:tcBorders>
              <w:top w:val="single" w:sz="4" w:space="0" w:color="auto"/>
              <w:left w:val="single" w:sz="4" w:space="0" w:color="auto"/>
              <w:bottom w:val="single" w:sz="4" w:space="0" w:color="auto"/>
              <w:right w:val="single" w:sz="4" w:space="0" w:color="auto"/>
            </w:tcBorders>
          </w:tcPr>
          <w:p w14:paraId="5DD76942" w14:textId="28B501AA" w:rsidR="007345F3" w:rsidRPr="00D821B2" w:rsidRDefault="007345F3" w:rsidP="007345F3">
            <w:pPr>
              <w:keepLines/>
              <w:spacing w:after="0"/>
              <w:rPr>
                <w:ins w:id="90" w:author="Cintia Rosa" w:date="2025-01-17T14:49:00Z"/>
                <w:rFonts w:ascii="Arial" w:hAnsi="Arial"/>
                <w:sz w:val="18"/>
                <w:lang w:eastAsia="zh-CN"/>
              </w:rPr>
            </w:pPr>
            <w:ins w:id="91" w:author="Cintia Rosa" w:date="2025-01-17T14:49:00Z">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w:t>
              </w:r>
            </w:ins>
            <w:ins w:id="92" w:author="Cintia Rosa" w:date="2025-01-17T14:51:00Z">
              <w:r>
                <w:rPr>
                  <w:rFonts w:ascii="Arial" w:hAnsi="Arial"/>
                  <w:sz w:val="18"/>
                  <w:lang w:eastAsia="zh-CN"/>
                </w:rPr>
                <w:t>should</w:t>
              </w:r>
            </w:ins>
            <w:ins w:id="93" w:author="Cintia Rosa" w:date="2025-01-17T14:49:00Z">
              <w:r w:rsidRPr="00D821B2">
                <w:rPr>
                  <w:rFonts w:ascii="Arial" w:hAnsi="Arial"/>
                  <w:sz w:val="18"/>
                  <w:lang w:eastAsia="zh-CN"/>
                </w:rPr>
                <w:t xml:space="preserve"> have a capability allowing an authorized </w:t>
              </w:r>
            </w:ins>
            <w:ins w:id="94" w:author="Cintia Rosa" w:date="2025-01-20T13:56:00Z">
              <w:r w:rsidR="008F20E6">
                <w:rPr>
                  <w:rFonts w:ascii="Arial" w:hAnsi="Arial"/>
                  <w:sz w:val="18"/>
                  <w:lang w:eastAsia="zh-CN"/>
                </w:rPr>
                <w:t xml:space="preserve">and authenticated </w:t>
              </w:r>
            </w:ins>
            <w:ins w:id="95" w:author="Cintia Rosa" w:date="2025-01-17T14:49:00Z">
              <w:r w:rsidRPr="00D821B2">
                <w:rPr>
                  <w:rFonts w:ascii="Arial" w:hAnsi="Arial"/>
                  <w:sz w:val="18"/>
                  <w:lang w:eastAsia="zh-CN"/>
                </w:rPr>
                <w:t>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w:t>
              </w:r>
            </w:ins>
            <w:ins w:id="96" w:author="Cintia Rosa" w:date="2025-01-17T14:50:00Z">
              <w:r>
                <w:rPr>
                  <w:rFonts w:ascii="Arial" w:hAnsi="Arial"/>
                  <w:sz w:val="18"/>
                  <w:lang w:eastAsia="zh-CN"/>
                </w:rPr>
                <w:t xml:space="preserve"> Pre-Training of a </w:t>
              </w:r>
            </w:ins>
            <w:ins w:id="97" w:author="Cintia Rosa" w:date="2025-01-21T09:42:00Z">
              <w:r w:rsidR="00F05D42">
                <w:rPr>
                  <w:rFonts w:ascii="Arial" w:hAnsi="Arial"/>
                  <w:sz w:val="18"/>
                  <w:lang w:eastAsia="zh-CN"/>
                </w:rPr>
                <w:t>ML</w:t>
              </w:r>
            </w:ins>
            <w:ins w:id="98" w:author="Cintia Rosa" w:date="2025-01-17T14:50:00Z">
              <w:r>
                <w:rPr>
                  <w:rFonts w:ascii="Arial" w:hAnsi="Arial"/>
                  <w:sz w:val="18"/>
                  <w:lang w:eastAsia="zh-CN"/>
                </w:rPr>
                <w:t xml:space="preserve"> model</w:t>
              </w:r>
            </w:ins>
            <w:ins w:id="99" w:author="Cintia Rosa" w:date="2025-01-17T14:49:00Z">
              <w:r w:rsidRPr="00D821B2">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2BEDE8A9" w14:textId="25712D3E" w:rsidR="007345F3" w:rsidRPr="00D821B2" w:rsidRDefault="007345F3" w:rsidP="007345F3">
            <w:pPr>
              <w:keepLines/>
              <w:spacing w:after="0"/>
              <w:rPr>
                <w:ins w:id="100" w:author="Cintia Rosa" w:date="2025-01-17T14:49:00Z"/>
                <w:rFonts w:ascii="Arial" w:hAnsi="Arial"/>
                <w:sz w:val="18"/>
              </w:rPr>
            </w:pPr>
            <w:ins w:id="101" w:author="Cintia Rosa" w:date="2025-01-17T14:49:00Z">
              <w:r w:rsidRPr="00D821B2">
                <w:rPr>
                  <w:rFonts w:ascii="Arial" w:hAnsi="Arial"/>
                  <w:sz w:val="18"/>
                  <w:lang w:eastAsia="zh-CN"/>
                </w:rPr>
                <w:t xml:space="preserve">ML </w:t>
              </w:r>
            </w:ins>
            <w:ins w:id="102" w:author="Cintia Rosa" w:date="2025-01-17T14:51:00Z">
              <w:r>
                <w:rPr>
                  <w:rFonts w:ascii="Arial" w:hAnsi="Arial"/>
                  <w:sz w:val="18"/>
                  <w:lang w:eastAsia="zh-CN"/>
                </w:rPr>
                <w:t>Pre-training</w:t>
              </w:r>
            </w:ins>
            <w:ins w:id="103" w:author="Cintia Rosa" w:date="2025-01-17T14:49:00Z">
              <w:r w:rsidRPr="00D821B2">
                <w:rPr>
                  <w:rFonts w:ascii="Arial" w:hAnsi="Arial"/>
                  <w:sz w:val="18"/>
                  <w:lang w:eastAsia="zh-CN"/>
                </w:rPr>
                <w:t xml:space="preserve"> (clause </w:t>
              </w:r>
              <w:r>
                <w:rPr>
                  <w:rFonts w:ascii="Arial" w:hAnsi="Arial"/>
                  <w:sz w:val="18"/>
                </w:rPr>
                <w:t xml:space="preserve"> 6.2b</w:t>
              </w:r>
            </w:ins>
            <w:ins w:id="104" w:author="Cintia Rosa" w:date="2025-02-07T12:22:00Z">
              <w:r w:rsidR="002C64E5">
                <w:rPr>
                  <w:rFonts w:ascii="Arial" w:hAnsi="Arial"/>
                  <w:sz w:val="18"/>
                </w:rPr>
                <w:t>.2.</w:t>
              </w:r>
            </w:ins>
            <w:ins w:id="105" w:author="Cintia Rosa" w:date="2025-01-17T14:49:00Z">
              <w:r>
                <w:rPr>
                  <w:rFonts w:ascii="Arial" w:hAnsi="Arial"/>
                  <w:sz w:val="18"/>
                </w:rPr>
                <w:t>.X</w:t>
              </w:r>
              <w:r w:rsidRPr="00D821B2">
                <w:rPr>
                  <w:rFonts w:ascii="Arial" w:hAnsi="Arial"/>
                  <w:sz w:val="18"/>
                  <w:lang w:eastAsia="zh-CN"/>
                </w:rPr>
                <w:t>)</w:t>
              </w:r>
            </w:ins>
          </w:p>
        </w:tc>
      </w:tr>
      <w:tr w:rsidR="00913035" w:rsidRPr="00D821B2" w14:paraId="2C24CFA0" w14:textId="77777777" w:rsidTr="004279FC">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376EAE63" w14:textId="77777777" w:rsidR="00913035" w:rsidRPr="00D821B2" w:rsidRDefault="00913035" w:rsidP="004279FC">
            <w:pPr>
              <w:keepLines/>
              <w:ind w:left="1135" w:hanging="851"/>
            </w:pPr>
            <w:r w:rsidRPr="00D821B2">
              <w:t>NOTE:</w:t>
            </w:r>
            <w:r w:rsidRPr="00D821B2">
              <w:tab/>
              <w:t>The performance measurements and KPIs are specific to each type (i.e., the inference type that the ML model supports) of ML model.</w:t>
            </w:r>
          </w:p>
        </w:tc>
      </w:tr>
    </w:tbl>
    <w:p w14:paraId="1B3E07CA" w14:textId="77777777" w:rsidR="00913035" w:rsidRPr="00D821B2" w:rsidRDefault="00913035" w:rsidP="00913035"/>
    <w:p w14:paraId="591188C3" w14:textId="42BB5217" w:rsidR="00913035" w:rsidDel="009257EF" w:rsidRDefault="00913035" w:rsidP="00913035">
      <w:pPr>
        <w:rPr>
          <w:del w:id="106" w:author="Cintia Rosa" w:date="2024-12-13T10:11:00Z"/>
          <w:noProof/>
        </w:rPr>
        <w:sectPr w:rsidR="00913035" w:rsidDel="009257EF" w:rsidSect="00913035">
          <w:headerReference w:type="even" r:id="rId13"/>
          <w:footnotePr>
            <w:numRestart w:val="eachSect"/>
          </w:footnotePr>
          <w:pgSz w:w="11907" w:h="16840" w:code="9"/>
          <w:pgMar w:top="1418" w:right="1134" w:bottom="1134" w:left="1134" w:header="680" w:footer="567" w:gutter="0"/>
          <w:cols w:space="720"/>
        </w:sectPr>
      </w:pPr>
    </w:p>
    <w:p w14:paraId="497D42D0" w14:textId="77777777" w:rsidR="00245CBE" w:rsidRDefault="00245CBE" w:rsidP="00245CBE">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535C14A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BCFDAA" w14:textId="643B4CE5" w:rsidR="00142FBE" w:rsidRDefault="00142FBE" w:rsidP="004279FC">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1557EA72" w14:textId="77777777" w:rsidR="00142FBE" w:rsidRDefault="00142FBE">
      <w:pPr>
        <w:rPr>
          <w:noProof/>
        </w:rPr>
        <w:sectPr w:rsidR="00142FBE">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0F1A1" w14:textId="77777777" w:rsidR="00501912" w:rsidRDefault="00501912">
      <w:r>
        <w:separator/>
      </w:r>
    </w:p>
  </w:endnote>
  <w:endnote w:type="continuationSeparator" w:id="0">
    <w:p w14:paraId="13A80128" w14:textId="77777777" w:rsidR="00501912" w:rsidRDefault="00501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F0AAB" w14:textId="77777777" w:rsidR="00501912" w:rsidRDefault="00501912">
      <w:r>
        <w:separator/>
      </w:r>
    </w:p>
  </w:footnote>
  <w:footnote w:type="continuationSeparator" w:id="0">
    <w:p w14:paraId="69EAF677" w14:textId="77777777" w:rsidR="00501912" w:rsidRDefault="00501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8997A" w14:textId="77777777" w:rsidR="00913035" w:rsidRDefault="009130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1760D"/>
    <w:rsid w:val="00022E4A"/>
    <w:rsid w:val="00036E7A"/>
    <w:rsid w:val="00070E09"/>
    <w:rsid w:val="000A6394"/>
    <w:rsid w:val="000B7FED"/>
    <w:rsid w:val="000C038A"/>
    <w:rsid w:val="000C6598"/>
    <w:rsid w:val="000D44B3"/>
    <w:rsid w:val="000F2E79"/>
    <w:rsid w:val="00142FBE"/>
    <w:rsid w:val="00145D43"/>
    <w:rsid w:val="00175D01"/>
    <w:rsid w:val="00177095"/>
    <w:rsid w:val="00192C46"/>
    <w:rsid w:val="001A08B3"/>
    <w:rsid w:val="001A71D1"/>
    <w:rsid w:val="001A7943"/>
    <w:rsid w:val="001A7B60"/>
    <w:rsid w:val="001B52F0"/>
    <w:rsid w:val="001B7A65"/>
    <w:rsid w:val="001E41F3"/>
    <w:rsid w:val="00203755"/>
    <w:rsid w:val="00210A85"/>
    <w:rsid w:val="00211EDC"/>
    <w:rsid w:val="00213A14"/>
    <w:rsid w:val="00233DD4"/>
    <w:rsid w:val="002357E4"/>
    <w:rsid w:val="00245CBE"/>
    <w:rsid w:val="0026004D"/>
    <w:rsid w:val="002640DD"/>
    <w:rsid w:val="002715B9"/>
    <w:rsid w:val="00275D12"/>
    <w:rsid w:val="00284FEB"/>
    <w:rsid w:val="002860C4"/>
    <w:rsid w:val="002B0E4A"/>
    <w:rsid w:val="002B5741"/>
    <w:rsid w:val="002C64E5"/>
    <w:rsid w:val="002D50D8"/>
    <w:rsid w:val="002E3BBF"/>
    <w:rsid w:val="002E472E"/>
    <w:rsid w:val="00305409"/>
    <w:rsid w:val="00327019"/>
    <w:rsid w:val="003304E1"/>
    <w:rsid w:val="003408EB"/>
    <w:rsid w:val="003609EF"/>
    <w:rsid w:val="0036231A"/>
    <w:rsid w:val="00374DD4"/>
    <w:rsid w:val="0038769D"/>
    <w:rsid w:val="003C641D"/>
    <w:rsid w:val="003E1A36"/>
    <w:rsid w:val="003F4E69"/>
    <w:rsid w:val="00410371"/>
    <w:rsid w:val="00412CF3"/>
    <w:rsid w:val="004242F1"/>
    <w:rsid w:val="00441BC5"/>
    <w:rsid w:val="00486FE7"/>
    <w:rsid w:val="004A0232"/>
    <w:rsid w:val="004A3525"/>
    <w:rsid w:val="004B4D40"/>
    <w:rsid w:val="004B75B7"/>
    <w:rsid w:val="004C5612"/>
    <w:rsid w:val="00501912"/>
    <w:rsid w:val="005141D9"/>
    <w:rsid w:val="0051580D"/>
    <w:rsid w:val="00542BA4"/>
    <w:rsid w:val="00547111"/>
    <w:rsid w:val="00555A52"/>
    <w:rsid w:val="00561204"/>
    <w:rsid w:val="0056215B"/>
    <w:rsid w:val="00592D74"/>
    <w:rsid w:val="0059497B"/>
    <w:rsid w:val="005C3431"/>
    <w:rsid w:val="005C7537"/>
    <w:rsid w:val="005E2C44"/>
    <w:rsid w:val="005F37C5"/>
    <w:rsid w:val="0060710F"/>
    <w:rsid w:val="00621188"/>
    <w:rsid w:val="00622E52"/>
    <w:rsid w:val="00623848"/>
    <w:rsid w:val="006257ED"/>
    <w:rsid w:val="00653DE4"/>
    <w:rsid w:val="00665C47"/>
    <w:rsid w:val="00695808"/>
    <w:rsid w:val="006B46FB"/>
    <w:rsid w:val="006E21FB"/>
    <w:rsid w:val="006F1FA7"/>
    <w:rsid w:val="007345F3"/>
    <w:rsid w:val="00792342"/>
    <w:rsid w:val="007977A8"/>
    <w:rsid w:val="007B512A"/>
    <w:rsid w:val="007C2097"/>
    <w:rsid w:val="007C5424"/>
    <w:rsid w:val="007D6A07"/>
    <w:rsid w:val="007F4A3B"/>
    <w:rsid w:val="007F7259"/>
    <w:rsid w:val="008040A8"/>
    <w:rsid w:val="00823CA1"/>
    <w:rsid w:val="008279FA"/>
    <w:rsid w:val="00831647"/>
    <w:rsid w:val="008626E7"/>
    <w:rsid w:val="00862FE3"/>
    <w:rsid w:val="00870EE7"/>
    <w:rsid w:val="008863B9"/>
    <w:rsid w:val="00896A28"/>
    <w:rsid w:val="008A0BB7"/>
    <w:rsid w:val="008A45A6"/>
    <w:rsid w:val="008D3CCC"/>
    <w:rsid w:val="008F08DD"/>
    <w:rsid w:val="008F20E6"/>
    <w:rsid w:val="008F3789"/>
    <w:rsid w:val="008F686C"/>
    <w:rsid w:val="00913035"/>
    <w:rsid w:val="009148DE"/>
    <w:rsid w:val="009257EF"/>
    <w:rsid w:val="00941E30"/>
    <w:rsid w:val="009531B0"/>
    <w:rsid w:val="009672A3"/>
    <w:rsid w:val="009741B3"/>
    <w:rsid w:val="009777D9"/>
    <w:rsid w:val="00991B88"/>
    <w:rsid w:val="009A5753"/>
    <w:rsid w:val="009A579D"/>
    <w:rsid w:val="009C4A81"/>
    <w:rsid w:val="009E3297"/>
    <w:rsid w:val="009F734F"/>
    <w:rsid w:val="00A246B6"/>
    <w:rsid w:val="00A375C1"/>
    <w:rsid w:val="00A47E70"/>
    <w:rsid w:val="00A50CF0"/>
    <w:rsid w:val="00A63766"/>
    <w:rsid w:val="00A75246"/>
    <w:rsid w:val="00A7671C"/>
    <w:rsid w:val="00AA2CBC"/>
    <w:rsid w:val="00AC5820"/>
    <w:rsid w:val="00AD1CD8"/>
    <w:rsid w:val="00AD3A35"/>
    <w:rsid w:val="00B258BB"/>
    <w:rsid w:val="00B51F33"/>
    <w:rsid w:val="00B67B97"/>
    <w:rsid w:val="00B8541B"/>
    <w:rsid w:val="00B968C8"/>
    <w:rsid w:val="00BA3EC5"/>
    <w:rsid w:val="00BA51D9"/>
    <w:rsid w:val="00BB4313"/>
    <w:rsid w:val="00BB5DFC"/>
    <w:rsid w:val="00BD279D"/>
    <w:rsid w:val="00BD6BB8"/>
    <w:rsid w:val="00C60D50"/>
    <w:rsid w:val="00C647E2"/>
    <w:rsid w:val="00C66BA2"/>
    <w:rsid w:val="00C84DCE"/>
    <w:rsid w:val="00C870F6"/>
    <w:rsid w:val="00C95985"/>
    <w:rsid w:val="00CC5026"/>
    <w:rsid w:val="00CC68D0"/>
    <w:rsid w:val="00D03F9A"/>
    <w:rsid w:val="00D06D51"/>
    <w:rsid w:val="00D24991"/>
    <w:rsid w:val="00D50255"/>
    <w:rsid w:val="00D66520"/>
    <w:rsid w:val="00D84AE9"/>
    <w:rsid w:val="00D9124E"/>
    <w:rsid w:val="00DB0C21"/>
    <w:rsid w:val="00DE34CF"/>
    <w:rsid w:val="00E130E2"/>
    <w:rsid w:val="00E13F3D"/>
    <w:rsid w:val="00E27CEE"/>
    <w:rsid w:val="00E34898"/>
    <w:rsid w:val="00E37B9B"/>
    <w:rsid w:val="00E445DF"/>
    <w:rsid w:val="00E65D2D"/>
    <w:rsid w:val="00EB09B7"/>
    <w:rsid w:val="00EE7D7C"/>
    <w:rsid w:val="00EE7EB7"/>
    <w:rsid w:val="00F05D42"/>
    <w:rsid w:val="00F25D98"/>
    <w:rsid w:val="00F300FB"/>
    <w:rsid w:val="00F51FFE"/>
    <w:rsid w:val="00F6729E"/>
    <w:rsid w:val="00F944C2"/>
    <w:rsid w:val="00FB6386"/>
    <w:rsid w:val="00FC62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97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semiHidden/>
    <w:rsid w:val="001A71D1"/>
    <w:rPr>
      <w:rFonts w:ascii="Times New Roman" w:hAnsi="Times New Roman"/>
      <w:lang w:val="en-GB" w:eastAsia="en-US"/>
    </w:rPr>
  </w:style>
  <w:style w:type="character" w:customStyle="1" w:styleId="NOZchn">
    <w:name w:val="NO Zchn"/>
    <w:link w:val="NO"/>
    <w:rsid w:val="00245CBE"/>
    <w:rPr>
      <w:rFonts w:ascii="Times New Roman" w:hAnsi="Times New Roman"/>
      <w:lang w:val="en-GB" w:eastAsia="en-US"/>
    </w:rPr>
  </w:style>
  <w:style w:type="character" w:customStyle="1" w:styleId="CommentTextChar">
    <w:name w:val="Comment Text Char"/>
    <w:basedOn w:val="DefaultParagraphFont"/>
    <w:link w:val="CommentText"/>
    <w:semiHidden/>
    <w:rsid w:val="007345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783379998">
      <w:bodyDiv w:val="1"/>
      <w:marLeft w:val="0"/>
      <w:marRight w:val="0"/>
      <w:marTop w:val="0"/>
      <w:marBottom w:val="0"/>
      <w:divBdr>
        <w:top w:val="none" w:sz="0" w:space="0" w:color="auto"/>
        <w:left w:val="none" w:sz="0" w:space="0" w:color="auto"/>
        <w:bottom w:val="none" w:sz="0" w:space="0" w:color="auto"/>
        <w:right w:val="none" w:sz="0" w:space="0" w:color="auto"/>
      </w:divBdr>
    </w:div>
    <w:div w:id="1785730215">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2739</Words>
  <Characters>15615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8</cp:revision>
  <cp:lastPrinted>1899-12-31T23:00:00Z</cp:lastPrinted>
  <dcterms:created xsi:type="dcterms:W3CDTF">2025-02-06T09:01:00Z</dcterms:created>
  <dcterms:modified xsi:type="dcterms:W3CDTF">2025-02-07T19:22:00Z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